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5E1633E0" w:rsidR="00786821" w:rsidRPr="00CA362D" w:rsidRDefault="54CCCD37" w:rsidP="3579369F">
      <w:pPr>
        <w:pStyle w:val="Header"/>
        <w:tabs>
          <w:tab w:val="right" w:pos="9865"/>
        </w:tabs>
        <w:rPr>
          <w:rFonts w:cs="Arial"/>
          <w:sz w:val="22"/>
          <w:szCs w:val="22"/>
          <w:lang w:val="en-US"/>
        </w:rPr>
      </w:pPr>
      <w:bookmarkStart w:id="0" w:name="_Hlk95842860"/>
      <w:r w:rsidRPr="3579369F">
        <w:rPr>
          <w:rFonts w:cs="Arial"/>
          <w:sz w:val="22"/>
          <w:szCs w:val="22"/>
          <w:lang w:val="en-US"/>
        </w:rPr>
        <w:t>3GPP TSG RAN WG</w:t>
      </w:r>
      <w:r w:rsidR="79F5847C" w:rsidRPr="3579369F">
        <w:rPr>
          <w:rFonts w:cs="Arial"/>
          <w:sz w:val="22"/>
          <w:szCs w:val="22"/>
          <w:lang w:val="en-US"/>
        </w:rPr>
        <w:t>2</w:t>
      </w:r>
      <w:r w:rsidRPr="3579369F">
        <w:rPr>
          <w:rFonts w:cs="Arial"/>
          <w:sz w:val="22"/>
          <w:szCs w:val="22"/>
          <w:lang w:val="en-US"/>
        </w:rPr>
        <w:t xml:space="preserve"> #1</w:t>
      </w:r>
      <w:r w:rsidR="34A75B6C" w:rsidRPr="3579369F">
        <w:rPr>
          <w:rFonts w:cs="Arial"/>
          <w:sz w:val="22"/>
          <w:szCs w:val="22"/>
          <w:lang w:val="en-US"/>
        </w:rPr>
        <w:t>30</w:t>
      </w:r>
      <w:r w:rsidR="00786821">
        <w:tab/>
      </w:r>
      <w:r w:rsidR="1032052D" w:rsidRPr="3579369F">
        <w:rPr>
          <w:rFonts w:cs="Arial"/>
          <w:sz w:val="22"/>
          <w:szCs w:val="22"/>
          <w:lang w:val="en-US"/>
        </w:rPr>
        <w:t>R2-25</w:t>
      </w:r>
      <w:r w:rsidR="4042C9CE" w:rsidRPr="3579369F">
        <w:rPr>
          <w:rFonts w:cs="Arial"/>
          <w:sz w:val="22"/>
          <w:szCs w:val="22"/>
          <w:lang w:val="en-US"/>
        </w:rPr>
        <w:t>03987</w:t>
      </w:r>
    </w:p>
    <w:bookmarkEnd w:id="0"/>
    <w:p w14:paraId="1327DBD1" w14:textId="5C896192" w:rsidR="009B5412" w:rsidRDefault="009B4DFA" w:rsidP="00DA3C61">
      <w:pPr>
        <w:tabs>
          <w:tab w:val="left" w:pos="1800"/>
          <w:tab w:val="left" w:pos="2552"/>
        </w:tabs>
        <w:spacing w:after="0"/>
        <w:rPr>
          <w:rFonts w:ascii="Arial" w:hAnsi="Arial" w:cs="Arial"/>
          <w:b/>
          <w:bCs/>
          <w:sz w:val="22"/>
          <w:szCs w:val="22"/>
          <w:lang w:val="en-GB" w:eastAsia="en-US"/>
        </w:rPr>
      </w:pPr>
      <w:r w:rsidRPr="009B4DFA">
        <w:rPr>
          <w:rFonts w:ascii="Arial" w:hAnsi="Arial" w:cs="Arial"/>
          <w:b/>
          <w:bCs/>
          <w:sz w:val="22"/>
          <w:szCs w:val="22"/>
          <w:lang w:val="en-GB" w:eastAsia="en-US"/>
        </w:rPr>
        <w:t>St.</w:t>
      </w:r>
      <w:r w:rsidR="00E15A6A">
        <w:rPr>
          <w:rFonts w:ascii="Arial" w:hAnsi="Arial" w:cs="Arial"/>
          <w:b/>
          <w:bCs/>
          <w:sz w:val="22"/>
          <w:szCs w:val="22"/>
          <w:lang w:val="en-GB" w:eastAsia="en-US"/>
        </w:rPr>
        <w:t xml:space="preserve"> </w:t>
      </w:r>
      <w:r w:rsidRPr="009B4DFA">
        <w:rPr>
          <w:rFonts w:ascii="Arial" w:hAnsi="Arial" w:cs="Arial"/>
          <w:b/>
          <w:bCs/>
          <w:sz w:val="22"/>
          <w:szCs w:val="22"/>
          <w:lang w:val="en-GB" w:eastAsia="en-US"/>
        </w:rPr>
        <w:t>Julians, Malta, May 19th – 23rd, 2025</w:t>
      </w:r>
    </w:p>
    <w:p w14:paraId="07C68D2E" w14:textId="77777777" w:rsidR="009B4DFA" w:rsidRPr="00EF6B69" w:rsidRDefault="009B4DFA" w:rsidP="00DA3C61">
      <w:pPr>
        <w:tabs>
          <w:tab w:val="left" w:pos="1800"/>
          <w:tab w:val="left" w:pos="2552"/>
        </w:tabs>
        <w:spacing w:after="0"/>
        <w:rPr>
          <w:rFonts w:ascii="Arial" w:hAnsi="Arial" w:cs="Arial"/>
          <w:b/>
          <w:sz w:val="22"/>
          <w:szCs w:val="22"/>
          <w:lang w:val="en-GB" w:eastAsia="en-US"/>
        </w:rPr>
      </w:pPr>
    </w:p>
    <w:p w14:paraId="02D9510D" w14:textId="110B1DA7" w:rsidR="000605EA" w:rsidRPr="0032424F" w:rsidRDefault="3779ECC3" w:rsidP="3579369F">
      <w:pPr>
        <w:tabs>
          <w:tab w:val="left" w:pos="1800"/>
          <w:tab w:val="left" w:pos="2552"/>
        </w:tabs>
        <w:spacing w:after="0"/>
        <w:rPr>
          <w:rFonts w:ascii="Arial" w:hAnsi="Arial" w:cs="Arial"/>
          <w:b/>
          <w:bCs/>
          <w:sz w:val="22"/>
          <w:szCs w:val="22"/>
          <w:lang w:val="en-GB" w:eastAsia="en-US"/>
        </w:rPr>
      </w:pPr>
      <w:r w:rsidRPr="3579369F">
        <w:rPr>
          <w:rFonts w:ascii="Arial" w:hAnsi="Arial" w:cs="Arial"/>
          <w:b/>
          <w:bCs/>
          <w:sz w:val="22"/>
          <w:szCs w:val="22"/>
          <w:lang w:eastAsia="en-US"/>
        </w:rPr>
        <w:t>Agenda Item:</w:t>
      </w:r>
      <w:r w:rsidR="000605EA">
        <w:tab/>
      </w:r>
      <w:r w:rsidR="5C42C671" w:rsidRPr="3579369F">
        <w:rPr>
          <w:rFonts w:ascii="Arial" w:eastAsia="SimSun" w:hAnsi="Arial" w:cs="Arial"/>
          <w:b/>
          <w:bCs/>
          <w:sz w:val="22"/>
          <w:szCs w:val="22"/>
          <w:lang w:eastAsia="zh-CN"/>
        </w:rPr>
        <w:t>8</w:t>
      </w:r>
      <w:r w:rsidRPr="3579369F">
        <w:rPr>
          <w:rFonts w:ascii="Arial" w:eastAsia="SimSun" w:hAnsi="Arial" w:cs="Arial"/>
          <w:b/>
          <w:bCs/>
          <w:sz w:val="22"/>
          <w:szCs w:val="22"/>
          <w:lang w:eastAsia="zh-CN"/>
        </w:rPr>
        <w:t>.</w:t>
      </w:r>
      <w:r w:rsidR="24060E1D" w:rsidRPr="3579369F">
        <w:rPr>
          <w:rFonts w:ascii="Arial" w:eastAsia="SimSun" w:hAnsi="Arial" w:cs="Arial"/>
          <w:b/>
          <w:bCs/>
          <w:sz w:val="22"/>
          <w:szCs w:val="22"/>
          <w:lang w:eastAsia="zh-CN"/>
        </w:rPr>
        <w:t>17</w:t>
      </w:r>
      <w:r w:rsidR="000605EA">
        <w:br/>
      </w:r>
      <w:r w:rsidRPr="3579369F">
        <w:rPr>
          <w:rFonts w:ascii="Arial" w:hAnsi="Arial" w:cs="Arial"/>
          <w:b/>
          <w:bCs/>
          <w:sz w:val="22"/>
          <w:szCs w:val="22"/>
          <w:lang w:eastAsia="en-US"/>
        </w:rPr>
        <w:t>Source:</w:t>
      </w:r>
      <w:r w:rsidR="000605EA">
        <w:tab/>
      </w:r>
      <w:r w:rsidRPr="3579369F">
        <w:rPr>
          <w:rFonts w:ascii="Arial" w:eastAsia="SimSun" w:hAnsi="Arial" w:cs="Arial"/>
          <w:b/>
          <w:bCs/>
          <w:noProof/>
          <w:sz w:val="22"/>
          <w:szCs w:val="22"/>
          <w:lang w:eastAsia="zh-CN"/>
        </w:rPr>
        <w:t xml:space="preserve">Toyota </w:t>
      </w:r>
      <w:r w:rsidR="3C7C1EA3" w:rsidRPr="3579369F">
        <w:rPr>
          <w:rFonts w:ascii="Arial" w:eastAsia="SimSun" w:hAnsi="Arial" w:cs="Arial"/>
          <w:b/>
          <w:bCs/>
          <w:noProof/>
          <w:sz w:val="22"/>
          <w:szCs w:val="22"/>
          <w:lang w:eastAsia="zh-CN"/>
        </w:rPr>
        <w:t>ITC</w:t>
      </w:r>
      <w:r w:rsidR="000605EA">
        <w:br/>
      </w:r>
      <w:r w:rsidRPr="3579369F">
        <w:rPr>
          <w:rFonts w:ascii="Arial" w:hAnsi="Arial" w:cs="Arial"/>
          <w:b/>
          <w:bCs/>
          <w:sz w:val="22"/>
          <w:szCs w:val="22"/>
          <w:lang w:eastAsia="en-US"/>
        </w:rPr>
        <w:t>Title:</w:t>
      </w:r>
      <w:r w:rsidR="000605EA">
        <w:tab/>
      </w:r>
      <w:r w:rsidR="33003963" w:rsidRPr="3579369F">
        <w:rPr>
          <w:rFonts w:ascii="Arial" w:hAnsi="Arial" w:cs="Arial"/>
          <w:b/>
          <w:bCs/>
          <w:sz w:val="22"/>
          <w:szCs w:val="22"/>
          <w:lang w:eastAsia="en-US"/>
        </w:rPr>
        <w:t xml:space="preserve">Discussion on </w:t>
      </w:r>
      <w:r w:rsidR="24060E1D" w:rsidRPr="3579369F">
        <w:rPr>
          <w:rFonts w:ascii="Arial" w:hAnsi="Arial" w:cs="Arial"/>
          <w:b/>
          <w:bCs/>
          <w:sz w:val="22"/>
          <w:szCs w:val="22"/>
          <w:lang w:eastAsia="en-US"/>
        </w:rPr>
        <w:t>IoT</w:t>
      </w:r>
      <w:r w:rsidR="26BC8E01" w:rsidRPr="3579369F">
        <w:rPr>
          <w:rFonts w:ascii="Arial" w:hAnsi="Arial" w:cs="Arial"/>
          <w:b/>
          <w:bCs/>
          <w:sz w:val="22"/>
          <w:szCs w:val="22"/>
          <w:lang w:eastAsia="en-US"/>
        </w:rPr>
        <w:t>-NTN</w:t>
      </w:r>
      <w:r w:rsidR="24060E1D" w:rsidRPr="3579369F">
        <w:rPr>
          <w:rFonts w:ascii="Arial" w:hAnsi="Arial" w:cs="Arial"/>
          <w:b/>
          <w:bCs/>
          <w:sz w:val="22"/>
          <w:szCs w:val="22"/>
          <w:lang w:eastAsia="en-US"/>
        </w:rPr>
        <w:t xml:space="preserve"> TDD mode</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43D016EA" w14:textId="210E2AF6" w:rsidR="00036E2A" w:rsidRPr="00060378" w:rsidRDefault="5CEDC7B4" w:rsidP="006B0A1F">
      <w:r>
        <w:t xml:space="preserve">This contribution </w:t>
      </w:r>
      <w:r w:rsidR="1D6412CA">
        <w:t xml:space="preserve">presents </w:t>
      </w:r>
      <w:r>
        <w:t>propos</w:t>
      </w:r>
      <w:r w:rsidR="1D6412CA">
        <w:t>als</w:t>
      </w:r>
      <w:r>
        <w:t xml:space="preserve"> for integrating the agreements reached thus far into the RAN2 specifications for the IoT</w:t>
      </w:r>
      <w:r w:rsidR="26BC8E01">
        <w:t>-NTN</w:t>
      </w:r>
      <w:r>
        <w:t xml:space="preserve"> TDD mode work item</w:t>
      </w:r>
      <w:r w:rsidR="06C4D2E4">
        <w:t xml:space="preserve"> </w:t>
      </w:r>
      <w:r w:rsidR="001875FB">
        <w:fldChar w:fldCharType="begin"/>
      </w:r>
      <w:r w:rsidR="001875FB">
        <w:instrText xml:space="preserve"> REF _Ref197527133 \r \h </w:instrText>
      </w:r>
      <w:r w:rsidR="001875FB">
        <w:fldChar w:fldCharType="separate"/>
      </w:r>
      <w:r w:rsidR="06C4D2E4">
        <w:t>[1]</w:t>
      </w:r>
      <w:r w:rsidR="001875FB">
        <w:fldChar w:fldCharType="end"/>
      </w:r>
      <w:r>
        <w:t>. Additionally, it highlights specific areas that require further discussion and consensus</w:t>
      </w:r>
      <w:r w:rsidR="1F2C097C">
        <w:t>.</w:t>
      </w:r>
    </w:p>
    <w:p w14:paraId="40B5F118" w14:textId="7CADDF81" w:rsidR="00601614" w:rsidRDefault="0001183B" w:rsidP="00E15A6A">
      <w:pPr>
        <w:pStyle w:val="Heading1"/>
        <w:rPr>
          <w:lang w:val="en-US"/>
        </w:rPr>
      </w:pPr>
      <w:r>
        <w:rPr>
          <w:lang w:val="en-US"/>
        </w:rPr>
        <w:t>Discussion</w:t>
      </w:r>
    </w:p>
    <w:p w14:paraId="67F890A8" w14:textId="6D9314A1" w:rsidR="006C194D" w:rsidRDefault="26BC8E01" w:rsidP="00EE07D1">
      <w:r w:rsidRPr="3579369F">
        <w:rPr>
          <w:rFonts w:ascii="Arial" w:eastAsia="Times New Roman" w:hAnsi="Arial"/>
          <w:noProof/>
          <w:sz w:val="32"/>
          <w:szCs w:val="32"/>
          <w:lang w:val="en-GB" w:eastAsia="ja-JP"/>
        </w:rPr>
        <w:t>2.1</w:t>
      </w:r>
      <w:r w:rsidR="006C194D">
        <w:tab/>
      </w:r>
      <w:r w:rsidRPr="3579369F">
        <w:rPr>
          <w:rFonts w:ascii="Arial" w:eastAsia="Times New Roman" w:hAnsi="Arial"/>
          <w:noProof/>
          <w:sz w:val="32"/>
          <w:szCs w:val="32"/>
          <w:lang w:val="en-GB" w:eastAsia="ja-JP"/>
        </w:rPr>
        <w:t>Impacts to TS 36.304, 36.331 and 36.321</w:t>
      </w:r>
    </w:p>
    <w:p w14:paraId="2E94758F" w14:textId="76EFC8D5" w:rsidR="00EE07D1" w:rsidRPr="00EE07D1" w:rsidRDefault="00F90580" w:rsidP="00EE07D1">
      <w:r>
        <w:t>So far</w:t>
      </w:r>
      <w:r w:rsidRPr="00F90580">
        <w:t>, the RAN2 working group has reached the following agreements concerning paging, cell barring, timer value ranges, actions for pre-configured resources, semi-persistent scheduling behavior, and the k-M</w:t>
      </w:r>
      <w:r w:rsidR="00AD40C3">
        <w:t>ac</w:t>
      </w:r>
      <w:r w:rsidRPr="00F90580">
        <w:t xml:space="preserve"> value range</w:t>
      </w:r>
      <w:r w:rsidR="00D12646">
        <w:t>.</w:t>
      </w:r>
    </w:p>
    <w:p w14:paraId="28BC3CB0" w14:textId="77777777" w:rsidR="00EE07D1" w:rsidRDefault="00EE07D1" w:rsidP="00EE07D1">
      <w:pPr>
        <w:pStyle w:val="Doc-text2"/>
        <w:pBdr>
          <w:top w:val="single" w:sz="4" w:space="1" w:color="auto"/>
          <w:left w:val="single" w:sz="4" w:space="4" w:color="auto"/>
          <w:bottom w:val="single" w:sz="4" w:space="1" w:color="auto"/>
          <w:right w:val="single" w:sz="4" w:space="4" w:color="auto"/>
        </w:pBdr>
        <w:ind w:left="795"/>
      </w:pPr>
      <w:r>
        <w:t>Agreements:</w:t>
      </w:r>
    </w:p>
    <w:p w14:paraId="5870FCEF" w14:textId="59B4AF28" w:rsidR="00EE07D1" w:rsidRPr="005C11FA" w:rsidRDefault="00EE07D1" w:rsidP="00EE07D1">
      <w:pPr>
        <w:pStyle w:val="Doc-text2"/>
        <w:pBdr>
          <w:top w:val="single" w:sz="4" w:space="1" w:color="auto"/>
          <w:left w:val="single" w:sz="4" w:space="4" w:color="auto"/>
          <w:bottom w:val="single" w:sz="4" w:space="1" w:color="auto"/>
          <w:right w:val="single" w:sz="4" w:space="4" w:color="auto"/>
        </w:pBdr>
        <w:ind w:left="795"/>
      </w:pPr>
      <w:r>
        <w:t>1.</w:t>
      </w:r>
      <w:r>
        <w:tab/>
      </w:r>
      <w:r w:rsidRPr="005C11FA">
        <w:t>Regarding paging occasion determination, legacy NB-IoT PO determination mechanism is used. When the determined paging subframe is not a valid downlink subframe, the Paging monitoring is postponed to the nearest valid downlink subframe.</w:t>
      </w:r>
    </w:p>
    <w:p w14:paraId="01A44FBB" w14:textId="77777777" w:rsidR="00EE07D1" w:rsidRPr="005C11FA" w:rsidRDefault="00EE07D1" w:rsidP="00EE07D1">
      <w:pPr>
        <w:pStyle w:val="Doc-text2"/>
        <w:pBdr>
          <w:top w:val="single" w:sz="4" w:space="1" w:color="auto"/>
          <w:left w:val="single" w:sz="4" w:space="4" w:color="auto"/>
          <w:bottom w:val="single" w:sz="4" w:space="1" w:color="auto"/>
          <w:right w:val="single" w:sz="4" w:space="4" w:color="auto"/>
        </w:pBdr>
        <w:ind w:left="795"/>
        <w:rPr>
          <w:lang w:eastAsia="zh-CN"/>
        </w:rPr>
      </w:pPr>
      <w:r w:rsidRPr="005C11FA">
        <w:rPr>
          <w:lang w:eastAsia="zh-CN"/>
        </w:rPr>
        <w:t>2.</w:t>
      </w:r>
      <w:r w:rsidRPr="005C11FA">
        <w:rPr>
          <w:lang w:eastAsia="zh-CN"/>
        </w:rPr>
        <w:tab/>
        <w:t>In IoT-NTN TDD mode, existing cell barring mechanism using the IE cellBarred-r13 and cellBarred-NTN-r17 in SIB1 is sufficient to control access to the IoT-NTN TDD cell.</w:t>
      </w:r>
    </w:p>
    <w:p w14:paraId="17936E36" w14:textId="77777777" w:rsidR="00EE07D1" w:rsidRPr="005C11FA" w:rsidRDefault="00EE07D1" w:rsidP="00EE07D1">
      <w:pPr>
        <w:pStyle w:val="Doc-text2"/>
        <w:pBdr>
          <w:top w:val="single" w:sz="4" w:space="1" w:color="auto"/>
          <w:left w:val="single" w:sz="4" w:space="4" w:color="auto"/>
          <w:bottom w:val="single" w:sz="4" w:space="1" w:color="auto"/>
          <w:right w:val="single" w:sz="4" w:space="4" w:color="auto"/>
        </w:pBdr>
        <w:ind w:left="795"/>
        <w:rPr>
          <w:lang w:eastAsia="zh-CN"/>
        </w:rPr>
      </w:pPr>
      <w:r w:rsidRPr="005C11FA">
        <w:rPr>
          <w:lang w:eastAsia="zh-CN"/>
        </w:rPr>
        <w:t>3.</w:t>
      </w:r>
      <w:r w:rsidRPr="005C11FA">
        <w:rPr>
          <w:lang w:eastAsia="zh-CN"/>
        </w:rPr>
        <w:tab/>
        <w:t>Existing value ranges of timers in unit of PDCCH periods are reused for IoT NTN TDD (FFS on the possible clarification to take into account the impact of invalid subframes</w:t>
      </w:r>
    </w:p>
    <w:p w14:paraId="0DF7C6B8" w14:textId="77777777" w:rsidR="00EE07D1" w:rsidRPr="005C11FA" w:rsidRDefault="00EE07D1" w:rsidP="00EE07D1">
      <w:pPr>
        <w:pStyle w:val="Doc-text2"/>
        <w:pBdr>
          <w:top w:val="single" w:sz="4" w:space="1" w:color="auto"/>
          <w:left w:val="single" w:sz="4" w:space="4" w:color="auto"/>
          <w:bottom w:val="single" w:sz="4" w:space="1" w:color="auto"/>
          <w:right w:val="single" w:sz="4" w:space="4" w:color="auto"/>
        </w:pBdr>
        <w:ind w:left="795"/>
        <w:rPr>
          <w:lang w:eastAsia="zh-CN"/>
        </w:rPr>
      </w:pPr>
      <w:r w:rsidRPr="005C11FA">
        <w:rPr>
          <w:lang w:eastAsia="zh-CN"/>
        </w:rPr>
        <w:t>4.</w:t>
      </w:r>
      <w:r w:rsidRPr="005C11FA">
        <w:rPr>
          <w:lang w:eastAsia="zh-CN"/>
        </w:rPr>
        <w:tab/>
      </w:r>
      <w:r w:rsidRPr="005C11FA">
        <w:rPr>
          <w:noProof/>
          <w:lang w:eastAsia="zh-CN"/>
        </w:rPr>
        <w:t xml:space="preserve">When PUR resource start subframe does not align with the UL subframes in the H-SFN, UE postpones </w:t>
      </w:r>
      <w:r w:rsidRPr="005C11FA">
        <w:rPr>
          <w:lang w:eastAsia="zh-CN"/>
        </w:rPr>
        <w:t>the PUR resource start subframe to the next valid UL subframe (36.331)</w:t>
      </w:r>
    </w:p>
    <w:p w14:paraId="758F2931" w14:textId="78742FF9" w:rsidR="00EE07D1" w:rsidRPr="005C11FA" w:rsidRDefault="00EE07D1" w:rsidP="00EE07D1">
      <w:pPr>
        <w:pStyle w:val="Doc-text2"/>
        <w:pBdr>
          <w:top w:val="single" w:sz="4" w:space="1" w:color="auto"/>
          <w:left w:val="single" w:sz="4" w:space="4" w:color="auto"/>
          <w:bottom w:val="single" w:sz="4" w:space="1" w:color="auto"/>
          <w:right w:val="single" w:sz="4" w:space="4" w:color="auto"/>
        </w:pBdr>
        <w:ind w:left="795"/>
        <w:rPr>
          <w:lang w:eastAsia="zh-CN"/>
        </w:rPr>
      </w:pPr>
      <w:r w:rsidRPr="005C11FA">
        <w:rPr>
          <w:lang w:eastAsia="zh-CN"/>
        </w:rPr>
        <w:t>5.</w:t>
      </w:r>
      <w:r w:rsidRPr="005C11FA">
        <w:rPr>
          <w:lang w:eastAsia="zh-CN"/>
        </w:rPr>
        <w:tab/>
        <w:t>When the UL SPS overlaps with non-U NB-IoT subframes UE postpones the UL SPS resource to the next valid UL subframe</w:t>
      </w:r>
    </w:p>
    <w:p w14:paraId="102C22AB" w14:textId="70722E29" w:rsidR="00EE07D1" w:rsidRDefault="00EE07D1" w:rsidP="00EE07D1">
      <w:pPr>
        <w:pStyle w:val="Doc-text2"/>
        <w:pBdr>
          <w:top w:val="single" w:sz="4" w:space="1" w:color="auto"/>
          <w:left w:val="single" w:sz="4" w:space="4" w:color="auto"/>
          <w:bottom w:val="single" w:sz="4" w:space="1" w:color="auto"/>
          <w:right w:val="single" w:sz="4" w:space="4" w:color="auto"/>
        </w:pBdr>
        <w:ind w:left="795"/>
        <w:rPr>
          <w:lang w:eastAsia="zh-CN"/>
        </w:rPr>
      </w:pPr>
      <w:r w:rsidRPr="005C11FA">
        <w:rPr>
          <w:lang w:eastAsia="zh-CN"/>
        </w:rPr>
        <w:t>6.</w:t>
      </w:r>
      <w:r w:rsidRPr="005C11FA">
        <w:rPr>
          <w:lang w:eastAsia="zh-CN"/>
        </w:rPr>
        <w:tab/>
        <w:t>For IoT NTN TDD mode, support k-Mac with a value range up to 1023 ms (add corresponding a restriction in the field description)</w:t>
      </w:r>
    </w:p>
    <w:p w14:paraId="5FC2CE04" w14:textId="77777777" w:rsidR="00E15A6A" w:rsidRDefault="00E15A6A" w:rsidP="00E15A6A">
      <w:pPr>
        <w:rPr>
          <w:lang w:val="en-GB"/>
        </w:rPr>
      </w:pPr>
    </w:p>
    <w:p w14:paraId="0E4928B6" w14:textId="2CC4119C" w:rsidR="005C11FA" w:rsidRDefault="0031709C" w:rsidP="00E15A6A">
      <w:pPr>
        <w:rPr>
          <w:lang w:val="en-GB"/>
        </w:rPr>
      </w:pPr>
      <w:r w:rsidRPr="0031709C">
        <w:rPr>
          <w:lang w:val="en-GB"/>
        </w:rPr>
        <w:t xml:space="preserve">While Agreements 2 and 3 do not </w:t>
      </w:r>
      <w:r>
        <w:rPr>
          <w:lang w:val="en-GB"/>
        </w:rPr>
        <w:t xml:space="preserve">require </w:t>
      </w:r>
      <w:r w:rsidRPr="0031709C">
        <w:rPr>
          <w:lang w:val="en-GB"/>
        </w:rPr>
        <w:t xml:space="preserve">any changes, </w:t>
      </w:r>
      <w:r>
        <w:rPr>
          <w:lang w:val="en-GB"/>
        </w:rPr>
        <w:t>a</w:t>
      </w:r>
      <w:r w:rsidRPr="0031709C">
        <w:rPr>
          <w:lang w:val="en-GB"/>
        </w:rPr>
        <w:t>greements 1, 4, 5, and 6 are proposed to be incorporated into the specifications as follows.</w:t>
      </w:r>
    </w:p>
    <w:p w14:paraId="34B95715" w14:textId="1DAE0567" w:rsidR="00B8082A" w:rsidRDefault="003571DF" w:rsidP="00E15A6A">
      <w:pPr>
        <w:rPr>
          <w:lang w:val="en-GB"/>
        </w:rPr>
      </w:pPr>
      <w:r w:rsidRPr="003571DF">
        <w:rPr>
          <w:lang w:val="en-GB"/>
        </w:rPr>
        <w:t>The Paging Occasion (PO) is defined in 36.304</w:t>
      </w:r>
      <w:r w:rsidR="00403BFD">
        <w:rPr>
          <w:lang w:val="en-GB"/>
        </w:rPr>
        <w:t>, clause 7.1,</w:t>
      </w:r>
      <w:r w:rsidRPr="003571DF">
        <w:rPr>
          <w:lang w:val="en-GB"/>
        </w:rPr>
        <w:t xml:space="preserve"> and is referenced as such in other specifications. Therefore, it is sufficient </w:t>
      </w:r>
      <w:r w:rsidR="00403BFD">
        <w:rPr>
          <w:lang w:val="en-GB"/>
        </w:rPr>
        <w:t>that</w:t>
      </w:r>
      <w:r w:rsidR="00455947">
        <w:rPr>
          <w:lang w:val="en-GB"/>
        </w:rPr>
        <w:t xml:space="preserve"> </w:t>
      </w:r>
      <w:r w:rsidRPr="003571DF">
        <w:rPr>
          <w:lang w:val="en-GB"/>
        </w:rPr>
        <w:t xml:space="preserve">the agreement </w:t>
      </w:r>
      <w:r w:rsidR="00403BFD">
        <w:rPr>
          <w:lang w:val="en-GB"/>
        </w:rPr>
        <w:t>is captured</w:t>
      </w:r>
      <w:r w:rsidRPr="003571DF">
        <w:rPr>
          <w:lang w:val="en-GB"/>
        </w:rPr>
        <w:t xml:space="preserve"> within the 36.304 specification. Any future changes can be made in this same specification, simplifying feature maintenance and evolution</w:t>
      </w:r>
      <w:r w:rsidR="00F564BC">
        <w:rPr>
          <w:lang w:val="en-GB"/>
        </w:rPr>
        <w:t>.</w:t>
      </w:r>
    </w:p>
    <w:p w14:paraId="3811F624" w14:textId="5622F237" w:rsidR="00403BFD" w:rsidRPr="006C194D" w:rsidRDefault="00E63C50" w:rsidP="00403BFD">
      <w:pPr>
        <w:keepNext/>
        <w:keepLines/>
        <w:spacing w:before="180"/>
        <w:outlineLvl w:val="1"/>
        <w:rPr>
          <w:rFonts w:ascii="Arial" w:eastAsia="Times New Roman" w:hAnsi="Arial"/>
          <w:noProof/>
          <w:sz w:val="28"/>
          <w:szCs w:val="28"/>
          <w:lang w:val="en-GB" w:eastAsia="ja-JP"/>
        </w:rPr>
      </w:pPr>
      <w:bookmarkStart w:id="1" w:name="_Toc29237941"/>
      <w:bookmarkStart w:id="2" w:name="_Toc37235840"/>
      <w:bookmarkStart w:id="3" w:name="_Toc46499546"/>
      <w:bookmarkStart w:id="4" w:name="_Toc52492278"/>
      <w:bookmarkStart w:id="5" w:name="_Toc186664419"/>
      <w:r w:rsidRPr="006C194D">
        <w:rPr>
          <w:rFonts w:ascii="Arial" w:eastAsia="Times New Roman" w:hAnsi="Arial"/>
          <w:noProof/>
          <w:sz w:val="28"/>
          <w:szCs w:val="28"/>
          <w:lang w:val="en-GB" w:eastAsia="ja-JP"/>
        </w:rPr>
        <w:t>TS 36.304</w:t>
      </w:r>
      <w:r w:rsidRPr="006C194D">
        <w:rPr>
          <w:rFonts w:ascii="Arial" w:eastAsia="Times New Roman" w:hAnsi="Arial"/>
          <w:noProof/>
          <w:sz w:val="28"/>
          <w:szCs w:val="28"/>
          <w:lang w:val="en-GB" w:eastAsia="ja-JP"/>
        </w:rPr>
        <w:tab/>
      </w:r>
      <w:r w:rsidR="00403BFD" w:rsidRPr="006C194D">
        <w:rPr>
          <w:rFonts w:ascii="Arial" w:eastAsia="Times New Roman" w:hAnsi="Arial"/>
          <w:noProof/>
          <w:sz w:val="28"/>
          <w:szCs w:val="28"/>
          <w:lang w:val="en-GB" w:eastAsia="ja-JP"/>
        </w:rPr>
        <w:t>7.1</w:t>
      </w:r>
      <w:r w:rsidR="00403BFD" w:rsidRPr="006C194D">
        <w:rPr>
          <w:rFonts w:ascii="Arial" w:eastAsia="Times New Roman" w:hAnsi="Arial"/>
          <w:noProof/>
          <w:sz w:val="28"/>
          <w:szCs w:val="28"/>
          <w:lang w:val="en-GB" w:eastAsia="ja-JP"/>
        </w:rPr>
        <w:tab/>
        <w:t>Discontinuous Reception for paging</w:t>
      </w:r>
      <w:bookmarkEnd w:id="1"/>
      <w:bookmarkEnd w:id="2"/>
      <w:bookmarkEnd w:id="3"/>
      <w:bookmarkEnd w:id="4"/>
      <w:bookmarkEnd w:id="5"/>
    </w:p>
    <w:p w14:paraId="241CA5FC" w14:textId="6B267DE7" w:rsidR="00403BFD" w:rsidRPr="00403BFD" w:rsidRDefault="00403BFD" w:rsidP="00403BFD">
      <w:pPr>
        <w:rPr>
          <w:rFonts w:ascii="Times" w:eastAsia="Times New Roman" w:hAnsi="Times"/>
          <w:noProof/>
          <w:szCs w:val="24"/>
          <w:lang w:val="en-GB"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03BFD">
        <w:rPr>
          <w:rFonts w:eastAsia="Times New Roman"/>
          <w:noProof/>
          <w:lang w:val="en-GB" w:eastAsia="ja-JP"/>
        </w:rPr>
        <w:t xml:space="preserve">The UE may use Discontinuous Reception (DRX) in idle mode in order to reduce power consumption. </w:t>
      </w:r>
      <w:r w:rsidRPr="00403BFD">
        <w:rPr>
          <w:rFonts w:eastAsia="Times New Roman"/>
          <w:noProof/>
          <w:lang w:val="en-GB" w:eastAsia="zh-CN"/>
        </w:rPr>
        <w:t>One P</w:t>
      </w:r>
      <w:r w:rsidRPr="00403BFD">
        <w:rPr>
          <w:rFonts w:eastAsia="SimSun"/>
          <w:noProof/>
          <w:lang w:val="en-GB" w:eastAsia="zh-CN"/>
        </w:rPr>
        <w:t>aging Occasion</w:t>
      </w:r>
      <w:r w:rsidRPr="00403BFD">
        <w:rPr>
          <w:rFonts w:eastAsia="Times New Roman"/>
          <w:noProof/>
          <w:lang w:val="en-GB"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03BFD">
        <w:rPr>
          <w:rFonts w:ascii="Times" w:eastAsia="Times New Roman" w:hAnsi="Times"/>
          <w:noProof/>
          <w:szCs w:val="24"/>
          <w:lang w:val="en-GB" w:eastAsia="ja-JP"/>
        </w:rPr>
        <w:t>then the first valid NB-IoT downlink subframe after PO is the starting subframe of the NPDCCH repetitions.</w:t>
      </w:r>
      <w:r w:rsidR="00F56FA3">
        <w:rPr>
          <w:rFonts w:ascii="Times" w:eastAsia="Times New Roman" w:hAnsi="Times"/>
          <w:noProof/>
          <w:szCs w:val="24"/>
          <w:lang w:val="en-GB" w:eastAsia="ja-JP"/>
        </w:rPr>
        <w:t xml:space="preserve"> </w:t>
      </w:r>
      <w:ins w:id="29" w:author="Toyota ITC" w:date="2025-05-07T14:09:00Z" w16du:dateUtc="2025-05-07T12:09:00Z">
        <w:r w:rsidR="00F56FA3">
          <w:rPr>
            <w:rFonts w:ascii="Times" w:eastAsia="Times New Roman" w:hAnsi="Times"/>
            <w:noProof/>
            <w:szCs w:val="24"/>
            <w:lang w:val="en-GB" w:eastAsia="ja-JP"/>
          </w:rPr>
          <w:t>In case of IoT</w:t>
        </w:r>
      </w:ins>
      <w:ins w:id="30" w:author="Claude Arzelier" w:date="2025-05-08T19:21:00Z" w16du:dateUtc="2025-05-08T17:21:00Z">
        <w:r w:rsidR="00712111">
          <w:rPr>
            <w:rFonts w:ascii="Times" w:eastAsia="Times New Roman" w:hAnsi="Times"/>
            <w:noProof/>
            <w:szCs w:val="24"/>
            <w:lang w:val="en-GB" w:eastAsia="ja-JP"/>
          </w:rPr>
          <w:t>-NTN</w:t>
        </w:r>
      </w:ins>
      <w:ins w:id="31" w:author="Toyota ITC" w:date="2025-05-07T14:09:00Z" w16du:dateUtc="2025-05-07T12:09:00Z">
        <w:r w:rsidR="00F56FA3">
          <w:rPr>
            <w:rFonts w:ascii="Times" w:eastAsia="Times New Roman" w:hAnsi="Times"/>
            <w:noProof/>
            <w:szCs w:val="24"/>
            <w:lang w:val="en-GB" w:eastAsia="ja-JP"/>
          </w:rPr>
          <w:t xml:space="preserve"> TDD mode, </w:t>
        </w:r>
      </w:ins>
      <w:ins w:id="32" w:author="Toyota ITC" w:date="2025-05-07T14:17:00Z" w16du:dateUtc="2025-05-07T12:17:00Z">
        <w:r w:rsidR="00D22D98">
          <w:rPr>
            <w:rFonts w:ascii="Times" w:eastAsia="Times New Roman" w:hAnsi="Times"/>
            <w:noProof/>
            <w:szCs w:val="24"/>
            <w:lang w:val="en-GB" w:eastAsia="ja-JP"/>
          </w:rPr>
          <w:t>if t</w:t>
        </w:r>
      </w:ins>
      <w:ins w:id="33" w:author="Toyota ITC" w:date="2025-05-07T14:18:00Z" w16du:dateUtc="2025-05-07T12:18:00Z">
        <w:r w:rsidR="00D22D98">
          <w:rPr>
            <w:rFonts w:ascii="Times" w:eastAsia="Times New Roman" w:hAnsi="Times"/>
            <w:noProof/>
            <w:szCs w:val="24"/>
            <w:lang w:val="en-GB" w:eastAsia="ja-JP"/>
          </w:rPr>
          <w:t xml:space="preserve">he </w:t>
        </w:r>
      </w:ins>
      <w:ins w:id="34" w:author="Toyota ITC" w:date="2025-05-07T14:16:00Z" w16du:dateUtc="2025-05-07T12:16:00Z">
        <w:r w:rsidR="00C7573D">
          <w:rPr>
            <w:rFonts w:ascii="Times" w:eastAsia="Times New Roman" w:hAnsi="Times"/>
            <w:noProof/>
            <w:szCs w:val="24"/>
            <w:lang w:val="en-GB" w:eastAsia="ja-JP"/>
          </w:rPr>
          <w:t>subframe determined</w:t>
        </w:r>
        <w:r w:rsidR="00E0723C">
          <w:rPr>
            <w:rFonts w:ascii="Times" w:eastAsia="Times New Roman" w:hAnsi="Times"/>
            <w:noProof/>
            <w:szCs w:val="24"/>
            <w:lang w:val="en-GB" w:eastAsia="ja-JP"/>
          </w:rPr>
          <w:t xml:space="preserve"> by PO</w:t>
        </w:r>
        <w:r w:rsidR="00C7573D">
          <w:rPr>
            <w:rFonts w:ascii="Times" w:eastAsia="Times New Roman" w:hAnsi="Times"/>
            <w:noProof/>
            <w:szCs w:val="24"/>
            <w:lang w:val="en-GB" w:eastAsia="ja-JP"/>
          </w:rPr>
          <w:t xml:space="preserve"> is not a valid NB-IoT downlink </w:t>
        </w:r>
        <w:r w:rsidR="00E0723C">
          <w:rPr>
            <w:rFonts w:ascii="Times" w:eastAsia="Times New Roman" w:hAnsi="Times"/>
            <w:noProof/>
            <w:szCs w:val="24"/>
            <w:lang w:val="en-GB" w:eastAsia="ja-JP"/>
          </w:rPr>
          <w:t>s</w:t>
        </w:r>
      </w:ins>
      <w:ins w:id="35" w:author="Toyota ITC" w:date="2025-05-07T14:18:00Z" w16du:dateUtc="2025-05-07T12:18:00Z">
        <w:r w:rsidR="00B623E3">
          <w:rPr>
            <w:rFonts w:ascii="Times" w:eastAsia="Times New Roman" w:hAnsi="Times"/>
            <w:noProof/>
            <w:szCs w:val="24"/>
            <w:lang w:val="en-GB" w:eastAsia="ja-JP"/>
          </w:rPr>
          <w:t>u</w:t>
        </w:r>
      </w:ins>
      <w:ins w:id="36" w:author="Toyota ITC" w:date="2025-05-07T14:16:00Z" w16du:dateUtc="2025-05-07T12:16:00Z">
        <w:r w:rsidR="00E0723C">
          <w:rPr>
            <w:rFonts w:ascii="Times" w:eastAsia="Times New Roman" w:hAnsi="Times"/>
            <w:noProof/>
            <w:szCs w:val="24"/>
            <w:lang w:val="en-GB" w:eastAsia="ja-JP"/>
          </w:rPr>
          <w:t>bframe then</w:t>
        </w:r>
      </w:ins>
      <w:ins w:id="37" w:author="Toyota ITC" w:date="2025-05-07T14:09:00Z" w16du:dateUtc="2025-05-07T12:09:00Z">
        <w:r w:rsidR="00F56FA3">
          <w:rPr>
            <w:rFonts w:ascii="Times" w:eastAsia="Times New Roman" w:hAnsi="Times"/>
            <w:noProof/>
            <w:szCs w:val="24"/>
            <w:lang w:val="en-GB" w:eastAsia="ja-JP"/>
          </w:rPr>
          <w:t xml:space="preserve"> the </w:t>
        </w:r>
        <w:r w:rsidR="001E491A">
          <w:rPr>
            <w:rFonts w:ascii="Times" w:eastAsia="Times New Roman" w:hAnsi="Times"/>
            <w:noProof/>
            <w:szCs w:val="24"/>
            <w:lang w:val="en-GB" w:eastAsia="ja-JP"/>
          </w:rPr>
          <w:t>first valid NB-IoT downlink subframe after PO</w:t>
        </w:r>
      </w:ins>
      <w:ins w:id="38" w:author="Toyota ITC" w:date="2025-05-07T14:17:00Z" w16du:dateUtc="2025-05-07T12:17:00Z">
        <w:r w:rsidR="00E0723C">
          <w:rPr>
            <w:rFonts w:ascii="Times" w:eastAsia="Times New Roman" w:hAnsi="Times"/>
            <w:noProof/>
            <w:szCs w:val="24"/>
            <w:lang w:val="en-GB" w:eastAsia="ja-JP"/>
          </w:rPr>
          <w:t xml:space="preserve"> is the subframe of the </w:t>
        </w:r>
      </w:ins>
      <w:ins w:id="39" w:author="Toyota ITC" w:date="2025-05-07T14:18:00Z" w16du:dateUtc="2025-05-07T12:18:00Z">
        <w:r w:rsidR="006415A1">
          <w:rPr>
            <w:rFonts w:ascii="Times" w:eastAsia="Times New Roman" w:hAnsi="Times"/>
            <w:noProof/>
            <w:szCs w:val="24"/>
            <w:lang w:val="en-GB" w:eastAsia="ja-JP"/>
          </w:rPr>
          <w:t>NPDCCH addressing the paging message</w:t>
        </w:r>
      </w:ins>
      <w:ins w:id="40" w:author="Toyota ITC" w:date="2025-05-07T14:10:00Z" w16du:dateUtc="2025-05-07T12:10:00Z">
        <w:r w:rsidR="001E491A">
          <w:rPr>
            <w:rFonts w:ascii="Times" w:eastAsia="Times New Roman" w:hAnsi="Times"/>
            <w:noProof/>
            <w:szCs w:val="24"/>
            <w:lang w:val="en-GB" w:eastAsia="ja-JP"/>
          </w:rPr>
          <w:t>.</w:t>
        </w:r>
      </w:ins>
      <w:r w:rsidRPr="00403BFD">
        <w:rPr>
          <w:rFonts w:ascii="Times" w:eastAsia="Times New Roman" w:hAnsi="Times"/>
          <w:noProof/>
          <w:szCs w:val="24"/>
          <w:lang w:val="en-GB" w:eastAsia="ja-JP"/>
        </w:rPr>
        <w:t xml:space="preserve"> The paging message is same for both RAN initiated paging and CN initiated paging.</w:t>
      </w:r>
    </w:p>
    <w:p w14:paraId="35AA6CFD" w14:textId="77777777" w:rsidR="00F564BC" w:rsidRDefault="00F564BC" w:rsidP="00E15A6A">
      <w:pPr>
        <w:rPr>
          <w:lang w:val="en-GB"/>
        </w:rPr>
      </w:pPr>
    </w:p>
    <w:p w14:paraId="55200475" w14:textId="53200819" w:rsidR="005C11FA" w:rsidRDefault="00737D96" w:rsidP="00E15A6A">
      <w:pPr>
        <w:rPr>
          <w:lang w:val="en-GB"/>
        </w:rPr>
      </w:pPr>
      <w:r w:rsidRPr="00737D96">
        <w:rPr>
          <w:lang w:val="en-GB"/>
        </w:rPr>
        <w:lastRenderedPageBreak/>
        <w:t xml:space="preserve">The UE actions upon the PUR resource start subframe are specified in 36.331, clause 5.3.3.20. The following addition is proposed to </w:t>
      </w:r>
      <w:r w:rsidR="00DD5691">
        <w:rPr>
          <w:lang w:val="en-GB"/>
        </w:rPr>
        <w:t xml:space="preserve">capture </w:t>
      </w:r>
      <w:r w:rsidRPr="00737D96">
        <w:rPr>
          <w:lang w:val="en-GB"/>
        </w:rPr>
        <w:t>the agreement</w:t>
      </w:r>
      <w:r w:rsidR="00DD5691">
        <w:rPr>
          <w:lang w:val="en-GB"/>
        </w:rPr>
        <w:t xml:space="preserve"> 4</w:t>
      </w:r>
      <w:r w:rsidR="00850DD4">
        <w:rPr>
          <w:lang w:val="en-GB"/>
        </w:rPr>
        <w:t>.</w:t>
      </w:r>
    </w:p>
    <w:p w14:paraId="09E3F24D" w14:textId="4AF56F8B" w:rsidR="00077F20" w:rsidRPr="000A67B5" w:rsidRDefault="00E63C50" w:rsidP="00077F20">
      <w:pPr>
        <w:keepNext/>
        <w:keepLines/>
        <w:spacing w:before="120"/>
        <w:outlineLvl w:val="3"/>
        <w:rPr>
          <w:rFonts w:ascii="Arial" w:eastAsia="Times New Roman" w:hAnsi="Arial"/>
          <w:sz w:val="24"/>
          <w:lang w:val="en-GB" w:eastAsia="ja-JP"/>
        </w:rPr>
      </w:pPr>
      <w:bookmarkStart w:id="41" w:name="_Toc46480503"/>
      <w:bookmarkStart w:id="42" w:name="_Toc46481737"/>
      <w:bookmarkStart w:id="43" w:name="_Toc46482971"/>
      <w:bookmarkStart w:id="44" w:name="_Toc185640131"/>
      <w:bookmarkStart w:id="45" w:name="_Toc193473814"/>
      <w:r>
        <w:rPr>
          <w:rFonts w:ascii="Arial" w:eastAsia="Times New Roman" w:hAnsi="Arial"/>
          <w:sz w:val="24"/>
          <w:lang w:val="en-GB" w:eastAsia="ja-JP"/>
        </w:rPr>
        <w:t>TS 36.331</w:t>
      </w:r>
      <w:r>
        <w:rPr>
          <w:rFonts w:ascii="Arial" w:eastAsia="Times New Roman" w:hAnsi="Arial"/>
          <w:sz w:val="24"/>
          <w:lang w:val="en-GB" w:eastAsia="ja-JP"/>
        </w:rPr>
        <w:tab/>
      </w:r>
      <w:r w:rsidR="00077F20" w:rsidRPr="000A67B5">
        <w:rPr>
          <w:rFonts w:ascii="Arial" w:eastAsia="Times New Roman" w:hAnsi="Arial"/>
          <w:sz w:val="24"/>
          <w:lang w:val="en-GB" w:eastAsia="ja-JP"/>
        </w:rPr>
        <w:t>5.3.3.20</w:t>
      </w:r>
      <w:r w:rsidR="00077F20" w:rsidRPr="000A67B5">
        <w:rPr>
          <w:rFonts w:ascii="Arial" w:eastAsia="Times New Roman" w:hAnsi="Arial"/>
          <w:sz w:val="24"/>
          <w:lang w:val="en-GB" w:eastAsia="ja-JP"/>
        </w:rPr>
        <w:tab/>
        <w:t>Maintenance of PUR occasions</w:t>
      </w:r>
      <w:bookmarkEnd w:id="41"/>
      <w:bookmarkEnd w:id="42"/>
      <w:bookmarkEnd w:id="43"/>
      <w:bookmarkEnd w:id="44"/>
      <w:bookmarkEnd w:id="45"/>
    </w:p>
    <w:p w14:paraId="08D32940" w14:textId="77777777" w:rsidR="00077F20" w:rsidRPr="000A67B5" w:rsidRDefault="00077F20" w:rsidP="00077F20">
      <w:pPr>
        <w:rPr>
          <w:rFonts w:eastAsia="Times New Roman"/>
          <w:lang w:val="en-GB" w:eastAsia="ja-JP"/>
        </w:rPr>
      </w:pPr>
      <w:r w:rsidRPr="000A67B5">
        <w:rPr>
          <w:rFonts w:eastAsia="Times New Roman"/>
          <w:lang w:val="en-GB" w:eastAsia="ja-JP"/>
        </w:rPr>
        <w:t xml:space="preserve">The UE configured with </w:t>
      </w:r>
      <w:r w:rsidRPr="000A67B5">
        <w:rPr>
          <w:rFonts w:eastAsia="Times New Roman"/>
          <w:i/>
          <w:lang w:val="en-GB" w:eastAsia="ja-JP"/>
        </w:rPr>
        <w:t>pur-Config</w:t>
      </w:r>
      <w:r w:rsidRPr="000A67B5">
        <w:rPr>
          <w:rFonts w:eastAsia="Times New Roman"/>
          <w:lang w:val="en-GB" w:eastAsia="ja-JP"/>
        </w:rPr>
        <w:t xml:space="preserve"> shall:</w:t>
      </w:r>
    </w:p>
    <w:p w14:paraId="27E23559" w14:textId="5BF560F0" w:rsidR="00077F20" w:rsidRPr="000A67B5" w:rsidRDefault="00077F20" w:rsidP="00077F20">
      <w:pPr>
        <w:ind w:left="568" w:hanging="284"/>
        <w:rPr>
          <w:rFonts w:eastAsia="Times New Roman"/>
          <w:noProof/>
          <w:lang w:val="en-GB" w:eastAsia="ja-JP"/>
        </w:rPr>
      </w:pPr>
      <w:r w:rsidRPr="000A67B5">
        <w:rPr>
          <w:rFonts w:eastAsia="Times New Roman"/>
          <w:noProof/>
          <w:lang w:val="en-GB" w:eastAsia="ja-JP"/>
        </w:rPr>
        <w:t>1&gt;</w:t>
      </w:r>
      <w:r w:rsidRPr="000A67B5">
        <w:rPr>
          <w:rFonts w:eastAsia="Times New Roman"/>
          <w:noProof/>
          <w:lang w:val="en-GB" w:eastAsia="ja-JP"/>
        </w:rPr>
        <w:tab/>
        <w:t>consider that the first PUR occasion occurs at the H-SFN/SFN/subframe given by:</w:t>
      </w:r>
    </w:p>
    <w:p w14:paraId="2C255A8B" w14:textId="77777777" w:rsidR="00077F20" w:rsidRPr="000A67B5" w:rsidRDefault="00077F20" w:rsidP="00077F20">
      <w:pPr>
        <w:ind w:left="851" w:hanging="284"/>
        <w:rPr>
          <w:rFonts w:eastAsia="Times New Roman"/>
          <w:noProof/>
          <w:lang w:val="en-GB" w:eastAsia="ja-JP"/>
        </w:rPr>
      </w:pPr>
      <w:r w:rsidRPr="000A67B5">
        <w:rPr>
          <w:rFonts w:eastAsia="Times New Roman"/>
          <w:noProof/>
          <w:lang w:val="en-GB" w:eastAsia="ja-JP"/>
        </w:rPr>
        <w:t>-</w:t>
      </w:r>
      <w:r w:rsidRPr="000A67B5">
        <w:rPr>
          <w:rFonts w:eastAsia="Times New Roman"/>
          <w:noProof/>
          <w:lang w:val="en-GB" w:eastAsia="ja-JP"/>
        </w:rPr>
        <w:tab/>
        <w:t>H-SFN = (H-SFN</w:t>
      </w:r>
      <w:r w:rsidRPr="000A67B5">
        <w:rPr>
          <w:rFonts w:eastAsia="Times New Roman"/>
          <w:noProof/>
          <w:vertAlign w:val="subscript"/>
          <w:lang w:val="en-GB" w:eastAsia="ja-JP"/>
        </w:rPr>
        <w:t>Ref</w:t>
      </w:r>
      <w:r w:rsidRPr="000A67B5">
        <w:rPr>
          <w:rFonts w:eastAsia="Times New Roman"/>
          <w:noProof/>
          <w:lang w:val="en-GB" w:eastAsia="ja-JP"/>
        </w:rPr>
        <w:t xml:space="preserve"> + offset) mod 1024 occuring after FLOOR (offset/1024) H-SFN cycles;</w:t>
      </w:r>
    </w:p>
    <w:p w14:paraId="34BCB80B" w14:textId="77777777" w:rsidR="0049399B" w:rsidRDefault="00077F20" w:rsidP="00077F20">
      <w:pPr>
        <w:ind w:left="851" w:hanging="284"/>
        <w:rPr>
          <w:ins w:id="46" w:author="Toyota ITC" w:date="2025-05-07T13:48:00Z" w16du:dateUtc="2025-05-07T11:48:00Z"/>
          <w:rFonts w:eastAsia="Times New Roman"/>
          <w:iCs/>
          <w:noProof/>
          <w:lang w:val="en-GB" w:eastAsia="ja-JP"/>
        </w:rPr>
      </w:pPr>
      <w:r w:rsidRPr="000A67B5">
        <w:rPr>
          <w:rFonts w:eastAsia="Times New Roman"/>
          <w:noProof/>
          <w:lang w:val="en-GB" w:eastAsia="ja-JP"/>
        </w:rPr>
        <w:t>-</w:t>
      </w:r>
      <w:r w:rsidRPr="000A67B5">
        <w:rPr>
          <w:rFonts w:eastAsia="Times New Roman"/>
          <w:noProof/>
          <w:lang w:val="en-GB" w:eastAsia="ja-JP"/>
        </w:rPr>
        <w:tab/>
        <w:t xml:space="preserve">SFN and subframe indicated by </w:t>
      </w:r>
      <w:r w:rsidRPr="000A67B5">
        <w:rPr>
          <w:rFonts w:eastAsia="Times New Roman"/>
          <w:i/>
          <w:noProof/>
          <w:lang w:val="en-GB" w:eastAsia="ja-JP"/>
        </w:rPr>
        <w:t>startSFN</w:t>
      </w:r>
      <w:r w:rsidRPr="000A67B5">
        <w:rPr>
          <w:rFonts w:eastAsia="Times New Roman"/>
          <w:noProof/>
          <w:lang w:val="en-GB" w:eastAsia="ja-JP"/>
        </w:rPr>
        <w:t xml:space="preserve"> and </w:t>
      </w:r>
      <w:r w:rsidRPr="000A67B5">
        <w:rPr>
          <w:rFonts w:eastAsia="Times New Roman"/>
          <w:i/>
          <w:noProof/>
          <w:lang w:val="en-GB" w:eastAsia="ja-JP"/>
        </w:rPr>
        <w:t>startSubframe</w:t>
      </w:r>
      <w:ins w:id="47" w:author="Toyota ITC" w:date="2025-05-07T13:47:00Z" w16du:dateUtc="2025-05-07T11:47:00Z">
        <w:r w:rsidR="008A1C84">
          <w:rPr>
            <w:rFonts w:eastAsia="Times New Roman"/>
            <w:iCs/>
            <w:noProof/>
            <w:lang w:val="en-GB" w:eastAsia="ja-JP"/>
          </w:rPr>
          <w:t>,</w:t>
        </w:r>
      </w:ins>
    </w:p>
    <w:p w14:paraId="300F5DB7" w14:textId="75639576" w:rsidR="00077F20" w:rsidRPr="000A67B5" w:rsidRDefault="0049399B" w:rsidP="00077F20">
      <w:pPr>
        <w:ind w:left="851" w:hanging="284"/>
        <w:rPr>
          <w:rFonts w:eastAsia="Times New Roman"/>
          <w:noProof/>
          <w:lang w:val="en-GB" w:eastAsia="ja-JP"/>
        </w:rPr>
      </w:pPr>
      <w:ins w:id="48" w:author="Toyota ITC" w:date="2025-05-07T13:48:00Z" w16du:dateUtc="2025-05-07T11:48:00Z">
        <w:r>
          <w:rPr>
            <w:rFonts w:eastAsia="Times New Roman"/>
            <w:iCs/>
            <w:noProof/>
            <w:lang w:val="en-GB" w:eastAsia="ja-JP"/>
          </w:rPr>
          <w:t>-</w:t>
        </w:r>
        <w:r>
          <w:rPr>
            <w:rFonts w:eastAsia="Times New Roman"/>
            <w:iCs/>
            <w:noProof/>
            <w:lang w:val="en-GB" w:eastAsia="ja-JP"/>
          </w:rPr>
          <w:tab/>
        </w:r>
      </w:ins>
      <w:ins w:id="49" w:author="Toyota ITC" w:date="2025-05-07T13:49:00Z" w16du:dateUtc="2025-05-07T11:49:00Z">
        <w:r w:rsidR="00642E96">
          <w:rPr>
            <w:rFonts w:eastAsia="Times New Roman"/>
            <w:iCs/>
            <w:noProof/>
            <w:lang w:val="en-GB" w:eastAsia="ja-JP"/>
          </w:rPr>
          <w:t>i</w:t>
        </w:r>
      </w:ins>
      <w:ins w:id="50" w:author="Toyota ITC" w:date="2025-05-07T13:48:00Z" w16du:dateUtc="2025-05-07T11:48:00Z">
        <w:r>
          <w:rPr>
            <w:rFonts w:eastAsia="Times New Roman"/>
            <w:iCs/>
            <w:noProof/>
            <w:lang w:val="en-GB" w:eastAsia="ja-JP"/>
          </w:rPr>
          <w:t>f the</w:t>
        </w:r>
      </w:ins>
      <w:ins w:id="51" w:author="Toyota ITC" w:date="2025-05-07T13:49:00Z" w16du:dateUtc="2025-05-07T11:49:00Z">
        <w:r>
          <w:rPr>
            <w:rFonts w:eastAsia="Times New Roman"/>
            <w:iCs/>
            <w:noProof/>
            <w:lang w:val="en-GB" w:eastAsia="ja-JP"/>
          </w:rPr>
          <w:t xml:space="preserve"> </w:t>
        </w:r>
      </w:ins>
      <w:ins w:id="52" w:author="Toyota ITC" w:date="2025-05-07T13:50:00Z" w16du:dateUtc="2025-05-07T11:50:00Z">
        <w:r w:rsidR="000C1E03" w:rsidRPr="000A67B5">
          <w:rPr>
            <w:rFonts w:eastAsia="Times New Roman"/>
            <w:i/>
            <w:noProof/>
            <w:lang w:val="en-GB" w:eastAsia="ja-JP"/>
          </w:rPr>
          <w:t>startSubframe</w:t>
        </w:r>
        <w:r w:rsidR="000C1E03">
          <w:rPr>
            <w:rFonts w:eastAsia="Times New Roman"/>
            <w:iCs/>
            <w:noProof/>
            <w:lang w:val="en-GB" w:eastAsia="ja-JP"/>
          </w:rPr>
          <w:t xml:space="preserve"> </w:t>
        </w:r>
      </w:ins>
      <w:ins w:id="53" w:author="Toyota ITC" w:date="2025-05-07T13:48:00Z" w16du:dateUtc="2025-05-07T11:48:00Z">
        <w:r w:rsidR="008A1C84" w:rsidRPr="008A1C84">
          <w:rPr>
            <w:rFonts w:eastAsia="Times New Roman"/>
            <w:iCs/>
            <w:noProof/>
            <w:lang w:val="en-GB" w:eastAsia="ja-JP"/>
          </w:rPr>
          <w:t xml:space="preserve">does not align with the </w:t>
        </w:r>
      </w:ins>
      <w:ins w:id="54" w:author="Toyota ITC" w:date="2025-05-07T13:49:00Z" w16du:dateUtc="2025-05-07T11:49:00Z">
        <w:r>
          <w:rPr>
            <w:rFonts w:eastAsia="Times New Roman"/>
            <w:iCs/>
            <w:noProof/>
            <w:lang w:val="en-GB" w:eastAsia="ja-JP"/>
          </w:rPr>
          <w:t>uplink</w:t>
        </w:r>
      </w:ins>
      <w:ins w:id="55" w:author="Toyota ITC" w:date="2025-05-07T13:48:00Z" w16du:dateUtc="2025-05-07T11:48:00Z">
        <w:r w:rsidR="008A1C84" w:rsidRPr="008A1C84">
          <w:rPr>
            <w:rFonts w:eastAsia="Times New Roman"/>
            <w:iCs/>
            <w:noProof/>
            <w:lang w:val="en-GB" w:eastAsia="ja-JP"/>
          </w:rPr>
          <w:t xml:space="preserve"> subframes</w:t>
        </w:r>
      </w:ins>
      <w:ins w:id="56" w:author="Toyota ITC" w:date="2025-05-07T13:49:00Z" w16du:dateUtc="2025-05-07T11:49:00Z">
        <w:r>
          <w:rPr>
            <w:rFonts w:eastAsia="Times New Roman"/>
            <w:iCs/>
            <w:noProof/>
            <w:lang w:val="en-GB" w:eastAsia="ja-JP"/>
          </w:rPr>
          <w:t xml:space="preserve"> for IoT</w:t>
        </w:r>
      </w:ins>
      <w:ins w:id="57" w:author="Claude Arzelier" w:date="2025-05-08T19:21:00Z" w16du:dateUtc="2025-05-08T17:21:00Z">
        <w:r w:rsidR="00712111">
          <w:rPr>
            <w:rFonts w:eastAsia="Times New Roman"/>
            <w:iCs/>
            <w:noProof/>
            <w:lang w:val="en-GB" w:eastAsia="ja-JP"/>
          </w:rPr>
          <w:t>-NTN</w:t>
        </w:r>
      </w:ins>
      <w:ins w:id="58" w:author="Toyota ITC" w:date="2025-05-07T13:49:00Z" w16du:dateUtc="2025-05-07T11:49:00Z">
        <w:r>
          <w:rPr>
            <w:rFonts w:eastAsia="Times New Roman"/>
            <w:iCs/>
            <w:noProof/>
            <w:lang w:val="en-GB" w:eastAsia="ja-JP"/>
          </w:rPr>
          <w:t xml:space="preserve"> TDD mode</w:t>
        </w:r>
      </w:ins>
      <w:ins w:id="59" w:author="Toyota ITC" w:date="2025-05-07T13:48:00Z" w16du:dateUtc="2025-05-07T11:48:00Z">
        <w:r w:rsidR="008A1C84" w:rsidRPr="008A1C84">
          <w:rPr>
            <w:rFonts w:eastAsia="Times New Roman"/>
            <w:iCs/>
            <w:noProof/>
            <w:lang w:val="en-GB" w:eastAsia="ja-JP"/>
          </w:rPr>
          <w:t xml:space="preserve">, </w:t>
        </w:r>
      </w:ins>
      <w:ins w:id="60" w:author="Toyota ITC" w:date="2025-05-07T13:49:00Z" w16du:dateUtc="2025-05-07T11:49:00Z">
        <w:r w:rsidR="00642E96">
          <w:rPr>
            <w:rFonts w:eastAsia="Times New Roman"/>
            <w:iCs/>
            <w:noProof/>
            <w:lang w:val="en-GB" w:eastAsia="ja-JP"/>
          </w:rPr>
          <w:t xml:space="preserve">the </w:t>
        </w:r>
      </w:ins>
      <w:ins w:id="61" w:author="Toyota ITC" w:date="2025-05-07T13:48:00Z" w16du:dateUtc="2025-05-07T11:48:00Z">
        <w:r w:rsidR="008A1C84" w:rsidRPr="008A1C84">
          <w:rPr>
            <w:rFonts w:eastAsia="Times New Roman"/>
            <w:iCs/>
            <w:noProof/>
            <w:lang w:val="en-GB" w:eastAsia="ja-JP"/>
          </w:rPr>
          <w:t xml:space="preserve">UE </w:t>
        </w:r>
      </w:ins>
      <w:ins w:id="62" w:author="Toyota ITC" w:date="2025-05-07T13:49:00Z" w16du:dateUtc="2025-05-07T11:49:00Z">
        <w:r w:rsidR="00642E96">
          <w:rPr>
            <w:rFonts w:eastAsia="Times New Roman"/>
            <w:iCs/>
            <w:noProof/>
            <w:lang w:val="en-GB" w:eastAsia="ja-JP"/>
          </w:rPr>
          <w:t xml:space="preserve">shall </w:t>
        </w:r>
      </w:ins>
      <w:ins w:id="63" w:author="Toyota ITC" w:date="2025-05-07T13:48:00Z" w16du:dateUtc="2025-05-07T11:48:00Z">
        <w:r w:rsidR="008A1C84" w:rsidRPr="008A1C84">
          <w:rPr>
            <w:rFonts w:eastAsia="Times New Roman"/>
            <w:iCs/>
            <w:noProof/>
            <w:lang w:val="en-GB" w:eastAsia="ja-JP"/>
          </w:rPr>
          <w:t xml:space="preserve">postpone the PUR resource start subframe to the next valid </w:t>
        </w:r>
      </w:ins>
      <w:ins w:id="64" w:author="Toyota ITC" w:date="2025-05-07T13:49:00Z" w16du:dateUtc="2025-05-07T11:49:00Z">
        <w:r w:rsidR="00642E96">
          <w:rPr>
            <w:rFonts w:eastAsia="Times New Roman"/>
            <w:iCs/>
            <w:noProof/>
            <w:lang w:val="en-GB" w:eastAsia="ja-JP"/>
          </w:rPr>
          <w:t>uplink</w:t>
        </w:r>
      </w:ins>
      <w:ins w:id="65" w:author="Toyota ITC" w:date="2025-05-07T13:48:00Z" w16du:dateUtc="2025-05-07T11:48:00Z">
        <w:r w:rsidR="008A1C84" w:rsidRPr="008A1C84">
          <w:rPr>
            <w:rFonts w:eastAsia="Times New Roman"/>
            <w:iCs/>
            <w:noProof/>
            <w:lang w:val="en-GB" w:eastAsia="ja-JP"/>
          </w:rPr>
          <w:t xml:space="preserve"> subframe</w:t>
        </w:r>
      </w:ins>
      <w:r w:rsidR="00077F20" w:rsidRPr="000A67B5">
        <w:rPr>
          <w:rFonts w:eastAsia="Times New Roman"/>
          <w:noProof/>
          <w:lang w:val="en-GB" w:eastAsia="ja-JP"/>
        </w:rPr>
        <w:t>;</w:t>
      </w:r>
    </w:p>
    <w:p w14:paraId="588AF970" w14:textId="77777777" w:rsidR="00077F20" w:rsidRPr="000A67B5" w:rsidRDefault="00077F20" w:rsidP="00077F20">
      <w:pPr>
        <w:ind w:left="851" w:hanging="284"/>
        <w:rPr>
          <w:rFonts w:eastAsia="Times New Roman"/>
          <w:noProof/>
          <w:lang w:val="en-GB" w:eastAsia="ja-JP"/>
        </w:rPr>
      </w:pPr>
      <w:r w:rsidRPr="000A67B5">
        <w:rPr>
          <w:rFonts w:eastAsia="Times New Roman"/>
          <w:noProof/>
          <w:lang w:val="en-GB" w:eastAsia="ja-JP"/>
        </w:rPr>
        <w:t>where:</w:t>
      </w:r>
    </w:p>
    <w:p w14:paraId="66903439" w14:textId="77777777" w:rsidR="00077F20" w:rsidRPr="000A67B5" w:rsidRDefault="00077F20" w:rsidP="00077F20">
      <w:pPr>
        <w:ind w:left="851" w:hanging="284"/>
        <w:rPr>
          <w:rFonts w:eastAsia="Times New Roman"/>
          <w:noProof/>
          <w:lang w:val="en-GB" w:eastAsia="ja-JP"/>
        </w:rPr>
      </w:pPr>
      <w:r w:rsidRPr="000A67B5">
        <w:rPr>
          <w:rFonts w:eastAsia="Times New Roman"/>
          <w:noProof/>
          <w:lang w:val="en-GB" w:eastAsia="ja-JP"/>
        </w:rPr>
        <w:t>-</w:t>
      </w:r>
      <w:r w:rsidRPr="000A67B5">
        <w:rPr>
          <w:rFonts w:eastAsia="Times New Roman"/>
          <w:noProof/>
          <w:lang w:val="en-GB" w:eastAsia="ja-JP"/>
        </w:rPr>
        <w:tab/>
        <w:t xml:space="preserve">offset is given by </w:t>
      </w:r>
      <w:r w:rsidRPr="000A67B5">
        <w:rPr>
          <w:rFonts w:eastAsia="Times New Roman"/>
          <w:i/>
          <w:noProof/>
          <w:lang w:val="en-GB" w:eastAsia="ja-JP"/>
        </w:rPr>
        <w:t>periodicityAndOffset</w:t>
      </w:r>
      <w:r w:rsidRPr="000A67B5">
        <w:rPr>
          <w:rFonts w:eastAsia="Times New Roman"/>
          <w:noProof/>
          <w:lang w:val="en-GB" w:eastAsia="ja-JP"/>
        </w:rPr>
        <w:t>;</w:t>
      </w:r>
    </w:p>
    <w:p w14:paraId="4530562F" w14:textId="77777777" w:rsidR="00077F20" w:rsidRPr="000A67B5" w:rsidRDefault="00077F20" w:rsidP="00077F20">
      <w:pPr>
        <w:ind w:left="851" w:hanging="284"/>
        <w:rPr>
          <w:rFonts w:eastAsia="Times New Roman"/>
          <w:noProof/>
          <w:lang w:val="en-GB" w:eastAsia="ja-JP"/>
        </w:rPr>
      </w:pPr>
      <w:r w:rsidRPr="000A67B5">
        <w:rPr>
          <w:rFonts w:eastAsia="Times New Roman"/>
          <w:noProof/>
          <w:lang w:val="en-GB" w:eastAsia="ja-JP"/>
        </w:rPr>
        <w:t>-</w:t>
      </w:r>
      <w:r w:rsidRPr="000A67B5">
        <w:rPr>
          <w:rFonts w:eastAsia="Times New Roman"/>
          <w:noProof/>
          <w:lang w:val="en-GB" w:eastAsia="ja-JP"/>
        </w:rPr>
        <w:tab/>
        <w:t>H-SFN</w:t>
      </w:r>
      <w:r w:rsidRPr="000A67B5">
        <w:rPr>
          <w:rFonts w:eastAsia="Times New Roman"/>
          <w:noProof/>
          <w:vertAlign w:val="subscript"/>
          <w:lang w:val="en-GB" w:eastAsia="ja-JP"/>
        </w:rPr>
        <w:t>Ref</w:t>
      </w:r>
      <w:r w:rsidRPr="000A67B5">
        <w:rPr>
          <w:rFonts w:eastAsia="Times New Roman"/>
          <w:noProof/>
          <w:lang w:val="en-GB" w:eastAsia="ja-JP"/>
        </w:rPr>
        <w:t xml:space="preserve"> corresponds to the last subframe of the first transmission of </w:t>
      </w:r>
      <w:r w:rsidRPr="000A67B5">
        <w:rPr>
          <w:rFonts w:eastAsia="Times New Roman"/>
          <w:i/>
          <w:noProof/>
          <w:lang w:val="en-GB" w:eastAsia="ja-JP"/>
        </w:rPr>
        <w:t>RRCConnectionRelease</w:t>
      </w:r>
      <w:r w:rsidRPr="000A67B5">
        <w:rPr>
          <w:rFonts w:eastAsia="Times New Roman"/>
          <w:noProof/>
          <w:lang w:val="en-GB" w:eastAsia="ja-JP"/>
        </w:rPr>
        <w:t xml:space="preserve"> message containing </w:t>
      </w:r>
      <w:r w:rsidRPr="000A67B5">
        <w:rPr>
          <w:rFonts w:eastAsia="Times New Roman"/>
          <w:i/>
          <w:noProof/>
          <w:lang w:val="en-GB" w:eastAsia="ja-JP"/>
        </w:rPr>
        <w:t>pur-Config</w:t>
      </w:r>
      <w:r w:rsidRPr="000A67B5">
        <w:rPr>
          <w:rFonts w:eastAsia="Times New Roman"/>
          <w:iCs/>
          <w:noProof/>
          <w:lang w:val="en-GB" w:eastAsia="ja-JP"/>
        </w:rPr>
        <w:t xml:space="preserve">, taking into account </w:t>
      </w:r>
      <w:r w:rsidRPr="000A67B5">
        <w:rPr>
          <w:rFonts w:eastAsia="Times New Roman"/>
          <w:i/>
          <w:noProof/>
          <w:lang w:val="en-GB" w:eastAsia="ja-JP"/>
        </w:rPr>
        <w:t>hsfn-LSB-Info</w:t>
      </w:r>
      <w:r w:rsidRPr="000A67B5">
        <w:rPr>
          <w:rFonts w:eastAsia="Times New Roman"/>
          <w:noProof/>
          <w:lang w:val="en-GB" w:eastAsia="ja-JP"/>
        </w:rPr>
        <w:t>;</w:t>
      </w:r>
    </w:p>
    <w:p w14:paraId="6A671CFE" w14:textId="77777777" w:rsidR="00077F20" w:rsidRPr="000A67B5" w:rsidRDefault="00077F20" w:rsidP="00077F20">
      <w:pPr>
        <w:ind w:left="851" w:hanging="284"/>
        <w:rPr>
          <w:rFonts w:eastAsia="Times New Roman"/>
          <w:noProof/>
          <w:lang w:val="en-GB" w:eastAsia="ja-JP"/>
        </w:rPr>
      </w:pPr>
      <w:r w:rsidRPr="000A67B5">
        <w:rPr>
          <w:rFonts w:eastAsia="Times New Roman"/>
          <w:noProof/>
          <w:lang w:val="en-GB" w:eastAsia="ja-JP"/>
        </w:rPr>
        <w:t>-</w:t>
      </w:r>
      <w:r w:rsidRPr="000A67B5">
        <w:rPr>
          <w:rFonts w:eastAsia="Times New Roman"/>
          <w:noProof/>
          <w:lang w:val="en-GB" w:eastAsia="ja-JP"/>
        </w:rPr>
        <w:tab/>
        <w:t>H-SFN cycle corresponds to the duration of 1024 H-SFNs;</w:t>
      </w:r>
    </w:p>
    <w:p w14:paraId="1C177F02" w14:textId="77777777" w:rsidR="005C11FA" w:rsidRDefault="005C11FA" w:rsidP="00E15A6A">
      <w:pPr>
        <w:rPr>
          <w:lang w:val="en-GB"/>
        </w:rPr>
      </w:pPr>
    </w:p>
    <w:p w14:paraId="45E5F317" w14:textId="1E90AA4D" w:rsidR="00B65BA2" w:rsidRDefault="00EC6112" w:rsidP="00E15A6A">
      <w:pPr>
        <w:rPr>
          <w:lang w:val="en-GB"/>
        </w:rPr>
      </w:pPr>
      <w:r w:rsidRPr="00EC6112">
        <w:rPr>
          <w:lang w:val="en-GB"/>
        </w:rPr>
        <w:t xml:space="preserve">The UE behaviour for UL SPS is specified in 36.321, clause 5.10.2. </w:t>
      </w:r>
      <w:r>
        <w:rPr>
          <w:lang w:val="en-GB"/>
        </w:rPr>
        <w:t>The a</w:t>
      </w:r>
      <w:r w:rsidRPr="00EC6112">
        <w:rPr>
          <w:lang w:val="en-GB"/>
        </w:rPr>
        <w:t xml:space="preserve">greement 5 is proposed to be </w:t>
      </w:r>
      <w:r>
        <w:rPr>
          <w:lang w:val="en-GB"/>
        </w:rPr>
        <w:t xml:space="preserve">captured </w:t>
      </w:r>
      <w:r w:rsidRPr="00EC6112">
        <w:rPr>
          <w:lang w:val="en-GB"/>
        </w:rPr>
        <w:t>alongside other exceptions at the end of the clause</w:t>
      </w:r>
      <w:r w:rsidR="00445B25">
        <w:rPr>
          <w:lang w:val="en-GB"/>
        </w:rPr>
        <w:t xml:space="preserve"> 5.10.2</w:t>
      </w:r>
      <w:r w:rsidRPr="00EC6112">
        <w:rPr>
          <w:lang w:val="en-GB"/>
        </w:rPr>
        <w:t>.</w:t>
      </w:r>
    </w:p>
    <w:p w14:paraId="37A0C29E" w14:textId="78DC24B8" w:rsidR="00295EA4" w:rsidRPr="00D92410" w:rsidRDefault="00E63C50" w:rsidP="009B4803">
      <w:pPr>
        <w:pStyle w:val="Heading3"/>
        <w:numPr>
          <w:ilvl w:val="0"/>
          <w:numId w:val="0"/>
        </w:numPr>
        <w:ind w:left="720" w:hanging="720"/>
        <w:rPr>
          <w:noProof/>
          <w:lang w:eastAsia="zh-CN"/>
        </w:rPr>
      </w:pPr>
      <w:bookmarkStart w:id="66" w:name="_Toc29242983"/>
      <w:bookmarkStart w:id="67" w:name="_Toc37256244"/>
      <w:bookmarkStart w:id="68" w:name="_Toc37256398"/>
      <w:bookmarkStart w:id="69" w:name="_Toc46500337"/>
      <w:bookmarkStart w:id="70" w:name="_Toc52536246"/>
      <w:bookmarkStart w:id="71" w:name="_Toc193402484"/>
      <w:r>
        <w:rPr>
          <w:noProof/>
        </w:rPr>
        <w:t>TS 36.321</w:t>
      </w:r>
      <w:r>
        <w:rPr>
          <w:noProof/>
        </w:rPr>
        <w:tab/>
      </w:r>
      <w:r w:rsidR="00295EA4" w:rsidRPr="00D92410">
        <w:rPr>
          <w:noProof/>
        </w:rPr>
        <w:t>5.</w:t>
      </w:r>
      <w:r w:rsidR="00295EA4" w:rsidRPr="00D92410">
        <w:rPr>
          <w:noProof/>
          <w:lang w:eastAsia="zh-CN"/>
        </w:rPr>
        <w:t>10</w:t>
      </w:r>
      <w:r w:rsidR="00295EA4" w:rsidRPr="00D92410">
        <w:rPr>
          <w:noProof/>
        </w:rPr>
        <w:t>.</w:t>
      </w:r>
      <w:r w:rsidR="00295EA4" w:rsidRPr="00D92410">
        <w:rPr>
          <w:noProof/>
          <w:lang w:eastAsia="zh-CN"/>
        </w:rPr>
        <w:t>2</w:t>
      </w:r>
      <w:r w:rsidR="00295EA4" w:rsidRPr="00D92410">
        <w:rPr>
          <w:noProof/>
          <w:szCs w:val="24"/>
        </w:rPr>
        <w:tab/>
      </w:r>
      <w:r w:rsidR="00295EA4" w:rsidRPr="00D92410">
        <w:rPr>
          <w:noProof/>
          <w:lang w:eastAsia="zh-CN"/>
        </w:rPr>
        <w:t>Uplink</w:t>
      </w:r>
      <w:bookmarkEnd w:id="66"/>
      <w:bookmarkEnd w:id="67"/>
      <w:bookmarkEnd w:id="68"/>
      <w:bookmarkEnd w:id="69"/>
      <w:bookmarkEnd w:id="70"/>
      <w:bookmarkEnd w:id="71"/>
    </w:p>
    <w:p w14:paraId="2D7D671C" w14:textId="39F32AC9" w:rsidR="009B4803" w:rsidRDefault="009B4803" w:rsidP="009B4803">
      <w:pPr>
        <w:ind w:left="2160" w:firstLine="720"/>
        <w:rPr>
          <w:noProof/>
          <w:lang w:eastAsia="zh-CN"/>
        </w:rPr>
      </w:pPr>
      <w:r>
        <w:rPr>
          <w:noProof/>
          <w:lang w:eastAsia="zh-CN"/>
        </w:rPr>
        <w:t>// Unchanged parts omitted //</w:t>
      </w:r>
    </w:p>
    <w:p w14:paraId="754A0541" w14:textId="5F5DD33B" w:rsidR="00295EA4" w:rsidRPr="00D92410" w:rsidRDefault="00295EA4" w:rsidP="00295EA4">
      <w:pPr>
        <w:rPr>
          <w:noProof/>
        </w:rPr>
      </w:pPr>
      <w:r w:rsidRPr="00D92410">
        <w:rPr>
          <w:noProof/>
        </w:rPr>
        <w:t>For NB-IoT UEs, BL UEs or UEs in enhanced coverage SFN</w:t>
      </w:r>
      <w:r w:rsidRPr="00D92410">
        <w:rPr>
          <w:noProof/>
          <w:vertAlign w:val="subscript"/>
        </w:rPr>
        <w:t>start time</w:t>
      </w:r>
      <w:r w:rsidRPr="00D92410">
        <w:rPr>
          <w:noProof/>
        </w:rPr>
        <w:t xml:space="preserve"> and subframe</w:t>
      </w:r>
      <w:r w:rsidRPr="00D92410">
        <w:rPr>
          <w:noProof/>
          <w:vertAlign w:val="subscript"/>
        </w:rPr>
        <w:t xml:space="preserve">start time </w:t>
      </w:r>
      <w:r w:rsidRPr="00D92410">
        <w:rPr>
          <w:noProof/>
        </w:rPr>
        <w:t>refer to SFN and subframe of the first transmission of PUSCH where configured uplink grant was (re-)initialized.</w:t>
      </w:r>
    </w:p>
    <w:p w14:paraId="33B887C6" w14:textId="77777777" w:rsidR="00295EA4" w:rsidRPr="00D92410" w:rsidRDefault="00295EA4" w:rsidP="00295EA4">
      <w:r w:rsidRPr="00D92410">
        <w:rPr>
          <w:noProof/>
        </w:rPr>
        <w:t>In the event of a resource conflict between multiple UL SPS configurations configured with Uplink Semi-Persistent Scheduling V-RNTI, the UE behaviour is undefined.</w:t>
      </w:r>
    </w:p>
    <w:p w14:paraId="493D85D4" w14:textId="77777777" w:rsidR="00295EA4" w:rsidRDefault="00295EA4" w:rsidP="00295EA4">
      <w:pPr>
        <w:rPr>
          <w:ins w:id="72" w:author="Toyota ITC" w:date="2025-05-07T14:54:00Z" w16du:dateUtc="2025-05-07T12:54:00Z"/>
          <w:noProof/>
        </w:rPr>
      </w:pPr>
      <w:r w:rsidRPr="00D92410">
        <w:rPr>
          <w:noProof/>
        </w:rPr>
        <w:t>In the event of a resource conflict in the same serving cell between the initial transmision within a configured grant bundle from multiple different UL SPS configurations configured with Uplink Semi-Persistent Scheduling C-RNTI, the UE behaviour is undefined.</w:t>
      </w:r>
    </w:p>
    <w:p w14:paraId="5843FA1E" w14:textId="481FAD0B" w:rsidR="00295EA4" w:rsidRPr="00D92410" w:rsidRDefault="00295EA4" w:rsidP="00295EA4">
      <w:pPr>
        <w:rPr>
          <w:noProof/>
        </w:rPr>
      </w:pPr>
      <w:ins w:id="73" w:author="Toyota ITC" w:date="2025-05-07T14:54:00Z" w16du:dateUtc="2025-05-07T12:54:00Z">
        <w:r>
          <w:rPr>
            <w:lang w:eastAsia="zh-CN"/>
          </w:rPr>
          <w:t xml:space="preserve">In the event of </w:t>
        </w:r>
      </w:ins>
      <w:ins w:id="74" w:author="Toyota ITC" w:date="2025-05-07T14:55:00Z" w16du:dateUtc="2025-05-07T12:55:00Z">
        <w:r>
          <w:rPr>
            <w:lang w:eastAsia="zh-CN"/>
          </w:rPr>
          <w:t xml:space="preserve">a resource conflict between </w:t>
        </w:r>
      </w:ins>
      <w:ins w:id="75" w:author="Toyota ITC" w:date="2025-05-07T14:54:00Z" w16du:dateUtc="2025-05-07T12:54:00Z">
        <w:r w:rsidRPr="005C11FA">
          <w:rPr>
            <w:lang w:eastAsia="zh-CN"/>
          </w:rPr>
          <w:t xml:space="preserve">UL SPS with </w:t>
        </w:r>
      </w:ins>
      <w:ins w:id="76" w:author="Toyota ITC" w:date="2025-05-07T14:55:00Z" w16du:dateUtc="2025-05-07T12:55:00Z">
        <w:r>
          <w:rPr>
            <w:lang w:eastAsia="zh-CN"/>
          </w:rPr>
          <w:t xml:space="preserve">a </w:t>
        </w:r>
      </w:ins>
      <w:ins w:id="77" w:author="Toyota ITC" w:date="2025-05-07T14:54:00Z" w16du:dateUtc="2025-05-07T12:54:00Z">
        <w:r w:rsidRPr="005C11FA">
          <w:rPr>
            <w:lang w:eastAsia="zh-CN"/>
          </w:rPr>
          <w:t>non-U</w:t>
        </w:r>
      </w:ins>
      <w:ins w:id="78" w:author="Toyota ITC" w:date="2025-05-07T14:55:00Z" w16du:dateUtc="2025-05-07T12:55:00Z">
        <w:r>
          <w:rPr>
            <w:lang w:eastAsia="zh-CN"/>
          </w:rPr>
          <w:t>L</w:t>
        </w:r>
      </w:ins>
      <w:ins w:id="79" w:author="Toyota ITC" w:date="2025-05-07T14:54:00Z" w16du:dateUtc="2025-05-07T12:54:00Z">
        <w:r w:rsidRPr="005C11FA">
          <w:rPr>
            <w:lang w:eastAsia="zh-CN"/>
          </w:rPr>
          <w:t xml:space="preserve"> NB-IoT subframe</w:t>
        </w:r>
      </w:ins>
      <w:ins w:id="80" w:author="Toyota ITC" w:date="2025-05-07T15:02:00Z" w16du:dateUtc="2025-05-07T13:02:00Z">
        <w:r w:rsidR="00FA6F2E">
          <w:rPr>
            <w:lang w:eastAsia="zh-CN"/>
          </w:rPr>
          <w:t xml:space="preserve"> for </w:t>
        </w:r>
      </w:ins>
      <w:ins w:id="81" w:author="Toyota ITC" w:date="2025-05-07T15:03:00Z" w16du:dateUtc="2025-05-07T13:03:00Z">
        <w:r w:rsidR="00FA6F2E">
          <w:rPr>
            <w:lang w:eastAsia="zh-CN"/>
          </w:rPr>
          <w:t>IoT</w:t>
        </w:r>
      </w:ins>
      <w:ins w:id="82" w:author="Claude Arzelier" w:date="2025-05-08T19:22:00Z" w16du:dateUtc="2025-05-08T17:22:00Z">
        <w:r w:rsidR="00712111">
          <w:rPr>
            <w:lang w:eastAsia="zh-CN"/>
          </w:rPr>
          <w:t>-NTN</w:t>
        </w:r>
      </w:ins>
      <w:ins w:id="83" w:author="Toyota ITC" w:date="2025-05-07T15:03:00Z" w16du:dateUtc="2025-05-07T13:03:00Z">
        <w:r w:rsidR="00FA6F2E">
          <w:rPr>
            <w:lang w:eastAsia="zh-CN"/>
          </w:rPr>
          <w:t xml:space="preserve"> TDD mode</w:t>
        </w:r>
      </w:ins>
      <w:ins w:id="84" w:author="Toyota ITC" w:date="2025-05-07T14:56:00Z" w16du:dateUtc="2025-05-07T12:56:00Z">
        <w:r>
          <w:rPr>
            <w:lang w:eastAsia="zh-CN"/>
          </w:rPr>
          <w:t>, the</w:t>
        </w:r>
      </w:ins>
      <w:ins w:id="85" w:author="Toyota ITC" w:date="2025-05-07T14:54:00Z" w16du:dateUtc="2025-05-07T12:54:00Z">
        <w:r w:rsidRPr="005C11FA">
          <w:rPr>
            <w:lang w:eastAsia="zh-CN"/>
          </w:rPr>
          <w:t xml:space="preserve"> UE </w:t>
        </w:r>
      </w:ins>
      <w:ins w:id="86" w:author="Toyota ITC" w:date="2025-05-07T14:56:00Z" w16du:dateUtc="2025-05-07T12:56:00Z">
        <w:r>
          <w:rPr>
            <w:lang w:eastAsia="zh-CN"/>
          </w:rPr>
          <w:t xml:space="preserve">shall </w:t>
        </w:r>
      </w:ins>
      <w:ins w:id="87" w:author="Toyota ITC" w:date="2025-05-07T14:54:00Z" w16du:dateUtc="2025-05-07T12:54:00Z">
        <w:r w:rsidRPr="005C11FA">
          <w:rPr>
            <w:lang w:eastAsia="zh-CN"/>
          </w:rPr>
          <w:t>postpone the UL SPS resource to the next valid UL subframe</w:t>
        </w:r>
      </w:ins>
      <w:ins w:id="88" w:author="Toyota ITC" w:date="2025-05-07T14:56:00Z" w16du:dateUtc="2025-05-07T12:56:00Z">
        <w:r>
          <w:rPr>
            <w:lang w:eastAsia="zh-CN"/>
          </w:rPr>
          <w:t>.</w:t>
        </w:r>
      </w:ins>
    </w:p>
    <w:p w14:paraId="42DF4483" w14:textId="77777777" w:rsidR="00295EA4" w:rsidRPr="00D92410" w:rsidRDefault="00295EA4" w:rsidP="00295EA4">
      <w:pPr>
        <w:rPr>
          <w:noProof/>
        </w:rPr>
      </w:pPr>
      <w:r w:rsidRPr="00D92410">
        <w:rPr>
          <w:noProof/>
        </w:rPr>
        <w:t xml:space="preserve">For NB-IoT UEs, a configured uplink grant shall be used only for BSR or SPS confirmation transmission, and </w:t>
      </w:r>
      <w:r w:rsidRPr="00D92410">
        <w:rPr>
          <w:i/>
          <w:noProof/>
        </w:rPr>
        <w:t>skipUplinkTxSPS</w:t>
      </w:r>
      <w:r w:rsidRPr="00D92410">
        <w:rPr>
          <w:noProof/>
        </w:rPr>
        <w:t xml:space="preserve"> is implicitly configured.</w:t>
      </w:r>
    </w:p>
    <w:p w14:paraId="761F9D8F" w14:textId="77777777" w:rsidR="00EC6112" w:rsidRDefault="00EC6112" w:rsidP="00E15A6A">
      <w:pPr>
        <w:rPr>
          <w:lang w:val="en-GB"/>
        </w:rPr>
      </w:pPr>
    </w:p>
    <w:p w14:paraId="2093F4B6" w14:textId="7AEB9586" w:rsidR="009B4803" w:rsidRDefault="003677C2" w:rsidP="00E15A6A">
      <w:pPr>
        <w:rPr>
          <w:lang w:val="en-GB"/>
        </w:rPr>
      </w:pPr>
      <w:r w:rsidRPr="003677C2">
        <w:rPr>
          <w:lang w:val="en-GB"/>
        </w:rPr>
        <w:t xml:space="preserve">The support for k-MAC with a value range of up to 1023 ms can be </w:t>
      </w:r>
      <w:r w:rsidR="003251A3">
        <w:rPr>
          <w:lang w:val="en-GB"/>
        </w:rPr>
        <w:t>captured</w:t>
      </w:r>
      <w:r w:rsidRPr="003677C2">
        <w:rPr>
          <w:lang w:val="en-GB"/>
        </w:rPr>
        <w:t xml:space="preserve"> </w:t>
      </w:r>
      <w:r w:rsidR="003251A3">
        <w:rPr>
          <w:lang w:val="en-GB"/>
        </w:rPr>
        <w:t>with</w:t>
      </w:r>
      <w:r w:rsidRPr="003677C2">
        <w:rPr>
          <w:lang w:val="en-GB"/>
        </w:rPr>
        <w:t xml:space="preserve"> the following extension and a restriction in the field description</w:t>
      </w:r>
      <w:r w:rsidR="00380F26">
        <w:rPr>
          <w:lang w:val="en-GB"/>
        </w:rPr>
        <w:t xml:space="preserve"> in SIB31</w:t>
      </w:r>
      <w:r w:rsidR="00D51CC2">
        <w:rPr>
          <w:lang w:val="en-GB"/>
        </w:rPr>
        <w:t>.</w:t>
      </w:r>
    </w:p>
    <w:p w14:paraId="4CB4B54C" w14:textId="38F1C7D7" w:rsidR="00E63C50" w:rsidRPr="00E63C50" w:rsidRDefault="00E63C50" w:rsidP="00E63C50">
      <w:pPr>
        <w:keepNext/>
        <w:keepLines/>
        <w:spacing w:before="120"/>
        <w:outlineLvl w:val="3"/>
        <w:rPr>
          <w:rFonts w:ascii="Arial" w:eastAsia="Times New Roman" w:hAnsi="Arial"/>
          <w:sz w:val="24"/>
          <w:lang w:val="en-GB" w:eastAsia="ja-JP"/>
        </w:rPr>
      </w:pPr>
      <w:r>
        <w:rPr>
          <w:rFonts w:ascii="Arial" w:eastAsia="Times New Roman" w:hAnsi="Arial"/>
          <w:sz w:val="24"/>
          <w:lang w:val="en-GB" w:eastAsia="ja-JP"/>
        </w:rPr>
        <w:t>TS 36.331</w:t>
      </w:r>
      <w:r>
        <w:rPr>
          <w:rFonts w:ascii="Arial" w:eastAsia="Times New Roman" w:hAnsi="Arial"/>
          <w:sz w:val="24"/>
          <w:lang w:val="en-GB" w:eastAsia="ja-JP"/>
        </w:rPr>
        <w:tab/>
        <w:t>SIB31</w:t>
      </w:r>
    </w:p>
    <w:p w14:paraId="15A13D59"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p>
    <w:p w14:paraId="65BB31D5"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ServingSatelliteInfo-r17 ::=</w:t>
      </w:r>
      <w:r w:rsidRPr="007B79D2">
        <w:rPr>
          <w:rFonts w:ascii="Courier New" w:eastAsia="Times New Roman" w:hAnsi="Courier New"/>
          <w:sz w:val="16"/>
          <w:lang w:val="en-GB" w:eastAsia="ja-JP"/>
        </w:rPr>
        <w:tab/>
        <w:t>SEQUENCE {</w:t>
      </w:r>
    </w:p>
    <w:p w14:paraId="5973A28D"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ephemerisInfo-r17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CHOICE {</w:t>
      </w:r>
    </w:p>
    <w:p w14:paraId="442FE3D3"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stateVectors</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EphemerisStateVectors-r17,</w:t>
      </w:r>
    </w:p>
    <w:p w14:paraId="7C43DF01"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orbitalParameters</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EphemerisOrbitalParameters-r17</w:t>
      </w:r>
    </w:p>
    <w:p w14:paraId="52CF22E5"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w:t>
      </w:r>
    </w:p>
    <w:p w14:paraId="6F7A9CDB"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nta-CommonParameters-r17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SEQUENCE {</w:t>
      </w:r>
    </w:p>
    <w:p w14:paraId="4DE06C74"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nta-Common-r17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INTEGER (0..8316827)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OPTIONAL,</w:t>
      </w:r>
      <w:r w:rsidRPr="007B79D2">
        <w:rPr>
          <w:rFonts w:ascii="Courier New" w:eastAsia="Times New Roman" w:hAnsi="Courier New"/>
          <w:sz w:val="16"/>
          <w:lang w:val="en-GB" w:eastAsia="ja-JP"/>
        </w:rPr>
        <w:tab/>
        <w:t>-- Need OP</w:t>
      </w:r>
    </w:p>
    <w:p w14:paraId="35AD7163"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nta-CommonDrift-r17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INTEGER (-261935..261935)</w:t>
      </w:r>
      <w:r w:rsidRPr="007B79D2">
        <w:rPr>
          <w:rFonts w:ascii="Courier New" w:eastAsia="Times New Roman" w:hAnsi="Courier New"/>
          <w:sz w:val="16"/>
          <w:lang w:val="en-GB" w:eastAsia="ja-JP"/>
        </w:rPr>
        <w:tab/>
        <w:t>OPTIONAL,</w:t>
      </w:r>
      <w:r w:rsidRPr="007B79D2">
        <w:rPr>
          <w:rFonts w:ascii="Courier New" w:eastAsia="Times New Roman" w:hAnsi="Courier New"/>
          <w:sz w:val="16"/>
          <w:lang w:val="en-GB" w:eastAsia="ja-JP"/>
        </w:rPr>
        <w:tab/>
        <w:t>-- Need OP</w:t>
      </w:r>
    </w:p>
    <w:p w14:paraId="59E3B53C"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lastRenderedPageBreak/>
        <w:tab/>
      </w:r>
      <w:r w:rsidRPr="007B79D2">
        <w:rPr>
          <w:rFonts w:ascii="Courier New" w:eastAsia="Times New Roman" w:hAnsi="Courier New"/>
          <w:sz w:val="16"/>
          <w:lang w:val="en-GB" w:eastAsia="ja-JP"/>
        </w:rPr>
        <w:tab/>
        <w:t>nta-CommonDriftVariation-r17</w:t>
      </w:r>
      <w:r w:rsidRPr="007B79D2">
        <w:rPr>
          <w:rFonts w:ascii="Courier New" w:eastAsia="Times New Roman" w:hAnsi="Courier New"/>
          <w:sz w:val="16"/>
          <w:lang w:val="en-GB" w:eastAsia="ja-JP"/>
        </w:rPr>
        <w:tab/>
        <w:t>INTEGER (0..29479)</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OPTIONAL</w:t>
      </w:r>
      <w:r w:rsidRPr="007B79D2">
        <w:rPr>
          <w:rFonts w:ascii="Courier New" w:eastAsia="Times New Roman" w:hAnsi="Courier New"/>
          <w:sz w:val="16"/>
          <w:lang w:val="en-GB" w:eastAsia="ja-JP"/>
        </w:rPr>
        <w:tab/>
        <w:t>-- Need OP</w:t>
      </w:r>
    </w:p>
    <w:p w14:paraId="0FACA993"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w:t>
      </w:r>
    </w:p>
    <w:p w14:paraId="6DF219A8"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ul-SyncValidityDuration-r17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ENUMERATED {s5, s10, s15, s20, s25, s30, s35, s40,</w:t>
      </w:r>
    </w:p>
    <w:p w14:paraId="7BCF3724"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s45, s50, s55, s60, s120, s180, s240, s900},</w:t>
      </w:r>
    </w:p>
    <w:p w14:paraId="57835CAF" w14:textId="77777777" w:rsidR="007B79D2" w:rsidRPr="000E4D89"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PT" w:eastAsia="ja-JP"/>
        </w:rPr>
      </w:pPr>
      <w:r w:rsidRPr="007B79D2">
        <w:rPr>
          <w:rFonts w:ascii="Courier New" w:eastAsia="Times New Roman" w:hAnsi="Courier New"/>
          <w:sz w:val="16"/>
          <w:lang w:val="en-GB" w:eastAsia="ja-JP"/>
        </w:rPr>
        <w:tab/>
      </w:r>
      <w:r w:rsidRPr="000E4D89">
        <w:rPr>
          <w:rFonts w:ascii="Courier New" w:eastAsia="Times New Roman" w:hAnsi="Courier New"/>
          <w:sz w:val="16"/>
          <w:lang w:val="pt-PT" w:eastAsia="ja-JP"/>
        </w:rPr>
        <w:t>epochTime-r17</w:t>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t>SEQUENCE {</w:t>
      </w:r>
    </w:p>
    <w:p w14:paraId="6587821C" w14:textId="77777777" w:rsidR="007B79D2" w:rsidRPr="000E4D89"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pt-PT" w:eastAsia="ja-JP"/>
        </w:rPr>
      </w:pP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t>startSFN-r17</w:t>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t>INTEGER (0..1023),</w:t>
      </w:r>
    </w:p>
    <w:p w14:paraId="1A975287"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0E4D89">
        <w:rPr>
          <w:rFonts w:ascii="Courier New" w:eastAsia="Times New Roman" w:hAnsi="Courier New"/>
          <w:sz w:val="16"/>
          <w:lang w:val="pt-PT" w:eastAsia="ja-JP"/>
        </w:rPr>
        <w:tab/>
      </w:r>
      <w:r w:rsidRPr="000E4D89">
        <w:rPr>
          <w:rFonts w:ascii="Courier New" w:eastAsia="Times New Roman" w:hAnsi="Courier New"/>
          <w:sz w:val="16"/>
          <w:lang w:val="pt-PT" w:eastAsia="ja-JP"/>
        </w:rPr>
        <w:tab/>
      </w:r>
      <w:r w:rsidRPr="007B79D2">
        <w:rPr>
          <w:rFonts w:ascii="Courier New" w:eastAsia="Times New Roman" w:hAnsi="Courier New"/>
          <w:sz w:val="16"/>
          <w:lang w:val="en-GB" w:eastAsia="ja-JP"/>
        </w:rPr>
        <w:t>startSubFrame-r17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INTEGER (0..9)</w:t>
      </w:r>
    </w:p>
    <w:p w14:paraId="3A45BD2A"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OPTIONAL,</w:t>
      </w:r>
      <w:r w:rsidRPr="007B79D2">
        <w:rPr>
          <w:rFonts w:ascii="Courier New" w:eastAsia="Times New Roman" w:hAnsi="Courier New"/>
          <w:sz w:val="16"/>
          <w:lang w:val="en-GB" w:eastAsia="ja-JP"/>
        </w:rPr>
        <w:tab/>
        <w:t>-- Need OP</w:t>
      </w:r>
    </w:p>
    <w:p w14:paraId="2076CFF9"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k-Offset-r17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INTEGER (0..1023),</w:t>
      </w:r>
    </w:p>
    <w:p w14:paraId="09154386"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ab/>
        <w:t>k-Mac-r17</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INTEGER (1..512)</w:t>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r>
      <w:r w:rsidRPr="007B79D2">
        <w:rPr>
          <w:rFonts w:ascii="Courier New" w:eastAsia="Times New Roman" w:hAnsi="Courier New"/>
          <w:sz w:val="16"/>
          <w:lang w:val="en-GB" w:eastAsia="ja-JP"/>
        </w:rPr>
        <w:tab/>
        <w:t>OPTIONAL,</w:t>
      </w:r>
      <w:r w:rsidRPr="007B79D2">
        <w:rPr>
          <w:rFonts w:ascii="Courier New" w:eastAsia="Times New Roman" w:hAnsi="Courier New"/>
          <w:sz w:val="16"/>
          <w:lang w:val="en-GB" w:eastAsia="ja-JP"/>
        </w:rPr>
        <w:tab/>
        <w:t>-- Need OP</w:t>
      </w:r>
    </w:p>
    <w:p w14:paraId="0FCC2AC6" w14:textId="77777777" w:rsid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Toyota ITC" w:date="2025-05-07T14:24:00Z" w16du:dateUtc="2025-05-07T12:24:00Z"/>
          <w:rFonts w:ascii="Courier New" w:eastAsia="Times New Roman" w:hAnsi="Courier New"/>
          <w:sz w:val="16"/>
          <w:lang w:val="en-GB" w:eastAsia="ja-JP"/>
        </w:rPr>
      </w:pPr>
      <w:r w:rsidRPr="007B79D2">
        <w:rPr>
          <w:rFonts w:ascii="Courier New" w:eastAsia="Times New Roman" w:hAnsi="Courier New"/>
          <w:sz w:val="16"/>
          <w:lang w:val="en-GB" w:eastAsia="ja-JP"/>
        </w:rPr>
        <w:tab/>
        <w:t>...</w:t>
      </w:r>
    </w:p>
    <w:p w14:paraId="498CC94D" w14:textId="5BA69C62" w:rsid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Toyota ITC" w:date="2025-05-07T14:25:00Z" w16du:dateUtc="2025-05-07T12:25:00Z"/>
          <w:rFonts w:ascii="Courier New" w:eastAsia="Times New Roman" w:hAnsi="Courier New"/>
          <w:sz w:val="16"/>
          <w:lang w:val="en-GB" w:eastAsia="ja-JP"/>
        </w:rPr>
      </w:pPr>
      <w:ins w:id="91" w:author="Toyota ITC" w:date="2025-05-07T14:24:00Z" w16du:dateUtc="2025-05-07T12:24:00Z">
        <w:r>
          <w:rPr>
            <w:rFonts w:ascii="Courier New" w:eastAsia="Times New Roman" w:hAnsi="Courier New"/>
            <w:sz w:val="16"/>
            <w:lang w:val="en-GB" w:eastAsia="ja-JP"/>
          </w:rPr>
          <w:tab/>
          <w:t>[[</w:t>
        </w:r>
        <w:r w:rsidR="00972E24">
          <w:rPr>
            <w:rFonts w:ascii="Courier New" w:eastAsia="Times New Roman" w:hAnsi="Courier New"/>
            <w:sz w:val="16"/>
            <w:lang w:val="en-GB" w:eastAsia="ja-JP"/>
          </w:rPr>
          <w:tab/>
          <w:t>k-Mac-r19</w:t>
        </w:r>
      </w:ins>
      <w:ins w:id="92" w:author="Toyota ITC" w:date="2025-05-07T14:25:00Z" w16du:dateUtc="2025-05-07T12:25:00Z">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t>INTEGER (513..1023)</w:t>
        </w:r>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r>
        <w:r w:rsidR="00972E24">
          <w:rPr>
            <w:rFonts w:ascii="Courier New" w:eastAsia="Times New Roman" w:hAnsi="Courier New"/>
            <w:sz w:val="16"/>
            <w:lang w:val="en-GB" w:eastAsia="ja-JP"/>
          </w:rPr>
          <w:tab/>
          <w:t>OPTIONAL</w:t>
        </w:r>
        <w:r w:rsidR="00675171">
          <w:rPr>
            <w:rFonts w:ascii="Courier New" w:eastAsia="Times New Roman" w:hAnsi="Courier New"/>
            <w:sz w:val="16"/>
            <w:lang w:val="en-GB" w:eastAsia="ja-JP"/>
          </w:rPr>
          <w:tab/>
          <w:t>-- Need O</w:t>
        </w:r>
      </w:ins>
      <w:ins w:id="93" w:author="Toyota ITC" w:date="2025-05-07T14:35:00Z" w16du:dateUtc="2025-05-07T12:35:00Z">
        <w:r w:rsidR="00775CC1">
          <w:rPr>
            <w:rFonts w:ascii="Courier New" w:eastAsia="Times New Roman" w:hAnsi="Courier New"/>
            <w:sz w:val="16"/>
            <w:lang w:val="en-GB" w:eastAsia="ja-JP"/>
          </w:rPr>
          <w:t>P</w:t>
        </w:r>
      </w:ins>
    </w:p>
    <w:p w14:paraId="65A3D7BC" w14:textId="06181CC0" w:rsidR="00675171" w:rsidRPr="007B79D2" w:rsidRDefault="00675171"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ins w:id="94" w:author="Toyota ITC" w:date="2025-05-07T14:25:00Z" w16du:dateUtc="2025-05-07T12:25:00Z">
        <w:r>
          <w:rPr>
            <w:rFonts w:ascii="Courier New" w:eastAsia="Times New Roman" w:hAnsi="Courier New"/>
            <w:sz w:val="16"/>
            <w:lang w:val="en-GB" w:eastAsia="ja-JP"/>
          </w:rPr>
          <w:tab/>
          <w:t>]]</w:t>
        </w:r>
      </w:ins>
    </w:p>
    <w:p w14:paraId="26919F29"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r w:rsidRPr="007B79D2">
        <w:rPr>
          <w:rFonts w:ascii="Courier New" w:eastAsia="Times New Roman" w:hAnsi="Courier New"/>
          <w:sz w:val="16"/>
          <w:lang w:val="en-GB" w:eastAsia="ja-JP"/>
        </w:rPr>
        <w:t>}</w:t>
      </w:r>
    </w:p>
    <w:p w14:paraId="3B93A855" w14:textId="77777777" w:rsidR="007B79D2" w:rsidRPr="007B79D2" w:rsidRDefault="007B79D2" w:rsidP="007B79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en-GB" w:eastAsia="ja-JP"/>
        </w:rPr>
      </w:pPr>
    </w:p>
    <w:p w14:paraId="785EEDB8" w14:textId="77777777" w:rsidR="00D51CC2" w:rsidRDefault="00D51CC2" w:rsidP="00E15A6A">
      <w:pPr>
        <w:rPr>
          <w:ins w:id="95" w:author="Toyota ITC" w:date="2025-05-07T14:25:00Z" w16du:dateUtc="2025-05-07T12:25:00Z"/>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251A3" w:rsidRPr="00B915C1" w14:paraId="18553BA0" w14:textId="77777777" w:rsidTr="3579369F">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BD15C56" w14:textId="77777777" w:rsidR="003251A3" w:rsidRPr="00B915C1" w:rsidRDefault="003251A3" w:rsidP="008D175D">
            <w:pPr>
              <w:pStyle w:val="TAL"/>
              <w:rPr>
                <w:b/>
                <w:bCs/>
                <w:i/>
                <w:iCs/>
                <w:kern w:val="2"/>
              </w:rPr>
            </w:pPr>
            <w:r w:rsidRPr="00B915C1">
              <w:rPr>
                <w:b/>
                <w:bCs/>
                <w:i/>
                <w:iCs/>
                <w:kern w:val="2"/>
              </w:rPr>
              <w:t>k-Mac</w:t>
            </w:r>
          </w:p>
          <w:p w14:paraId="49D01C91" w14:textId="60955EB0" w:rsidR="003251A3" w:rsidRPr="00B915C1" w:rsidRDefault="3C611F8D" w:rsidP="008D175D">
            <w:pPr>
              <w:pStyle w:val="TAL"/>
            </w:pPr>
            <w:r>
              <w:t>Scheduling offset used when downlink and uplink frame timing are not aligned at the eNB, see TS 36.213 [23]. Unit in ms.</w:t>
            </w:r>
            <w:ins w:id="96" w:author="Toyota ITC" w:date="2025-05-07T14:29:00Z">
              <w:r>
                <w:t xml:space="preserve"> The extension value </w:t>
              </w:r>
              <w:r w:rsidRPr="3579369F">
                <w:rPr>
                  <w:i/>
                  <w:iCs/>
                  <w:rPrChange w:id="97" w:author="Toyota ITC" w:date="2025-05-07T14:30:00Z">
                    <w:rPr/>
                  </w:rPrChange>
                </w:rPr>
                <w:t>k-M</w:t>
              </w:r>
            </w:ins>
            <w:ins w:id="98" w:author="Toyota ITC" w:date="2025-05-07T14:30:00Z">
              <w:r w:rsidRPr="3579369F">
                <w:rPr>
                  <w:i/>
                  <w:iCs/>
                  <w:rPrChange w:id="99" w:author="Toyota ITC" w:date="2025-05-07T14:30:00Z">
                    <w:rPr/>
                  </w:rPrChange>
                </w:rPr>
                <w:t>ac-r19</w:t>
              </w:r>
            </w:ins>
            <w:ins w:id="100" w:author="Toyota ITC" w:date="2025-05-07T14:29:00Z">
              <w:r>
                <w:t xml:space="preserve"> is only present for the </w:t>
              </w:r>
            </w:ins>
            <w:ins w:id="101" w:author="Toyota ITC" w:date="2025-05-07T14:30:00Z">
              <w:r>
                <w:t>IoT</w:t>
              </w:r>
            </w:ins>
            <w:ins w:id="102" w:author="Claude Arzelier (TEMA)" w:date="2025-05-08T16:56:00Z">
              <w:r w:rsidR="785AAA5B">
                <w:t>-NTN</w:t>
              </w:r>
            </w:ins>
            <w:ins w:id="103" w:author="Toyota ITC" w:date="2025-05-07T14:30:00Z">
              <w:r>
                <w:t xml:space="preserve"> TDD mode</w:t>
              </w:r>
            </w:ins>
            <w:ins w:id="104" w:author="Toyota ITC" w:date="2025-05-07T14:32:00Z">
              <w:r>
                <w:t xml:space="preserve">. If </w:t>
              </w:r>
            </w:ins>
            <w:ins w:id="105" w:author="Toyota ITC" w:date="2025-05-07T14:36:00Z">
              <w:r w:rsidR="3C2BCFE9">
                <w:t xml:space="preserve">the extension </w:t>
              </w:r>
            </w:ins>
            <w:ins w:id="106" w:author="Toyota ITC" w:date="2025-05-07T14:32:00Z">
              <w:r>
                <w:t>is present otherwise, it shall be ignored by the UE</w:t>
              </w:r>
            </w:ins>
            <w:ins w:id="107" w:author="Toyota ITC" w:date="2025-05-07T14:30:00Z">
              <w:r>
                <w:t>.</w:t>
              </w:r>
            </w:ins>
          </w:p>
          <w:p w14:paraId="4FE4D1E6" w14:textId="77777777" w:rsidR="003251A3" w:rsidRPr="00B915C1" w:rsidRDefault="003251A3" w:rsidP="008D175D">
            <w:pPr>
              <w:pStyle w:val="TAL"/>
            </w:pPr>
            <w:r w:rsidRPr="00B915C1">
              <w:t>If the field if absent, the UE uses the (default) value of 0.</w:t>
            </w:r>
          </w:p>
        </w:tc>
      </w:tr>
    </w:tbl>
    <w:p w14:paraId="03A7CD5B" w14:textId="77777777" w:rsidR="00675171" w:rsidRDefault="00675171" w:rsidP="00E15A6A">
      <w:pPr>
        <w:rPr>
          <w:lang w:val="en-GB"/>
        </w:rPr>
      </w:pPr>
    </w:p>
    <w:p w14:paraId="64AE51C2" w14:textId="524F83E4" w:rsidR="00B70B05" w:rsidRDefault="19B4A4D5" w:rsidP="00E15A6A">
      <w:pPr>
        <w:rPr>
          <w:lang w:val="en-GB"/>
        </w:rPr>
      </w:pPr>
      <w:r w:rsidRPr="3579369F">
        <w:rPr>
          <w:lang w:val="en-GB"/>
        </w:rPr>
        <w:t>The proposed changes are based on the agreements reached thus far; however, several aspects still require discussion. Currently, there is no agreed definition for the IoT</w:t>
      </w:r>
      <w:r w:rsidR="26BC8E01" w:rsidRPr="3579369F">
        <w:rPr>
          <w:lang w:val="en-GB"/>
        </w:rPr>
        <w:t>-NTN</w:t>
      </w:r>
      <w:r w:rsidRPr="3579369F">
        <w:rPr>
          <w:lang w:val="en-GB"/>
        </w:rPr>
        <w:t xml:space="preserve"> TDD mode, which is essential for all impacted specifications. Additionally, the UE capabilities have not yet been addressed, and it is necessary to establish how this feature relates to NB-IoT and TDD. The network must also inform the UE when the feature is enabled or disabled, necessitating appropriate signalling for this purpose.</w:t>
      </w:r>
    </w:p>
    <w:p w14:paraId="0FC9F611" w14:textId="4DAD889C" w:rsidR="00B70B05" w:rsidRDefault="2A2A7EE5" w:rsidP="00B70B05">
      <w:pPr>
        <w:rPr>
          <w:lang w:val="en-GB"/>
        </w:rPr>
      </w:pPr>
      <w:r>
        <w:rPr>
          <w:rStyle w:val="normaltextrun"/>
          <w:b/>
          <w:bCs/>
          <w:color w:val="000000"/>
          <w:shd w:val="clear" w:color="auto" w:fill="FFFFFF"/>
        </w:rPr>
        <w:t>Observation 1</w:t>
      </w:r>
      <w:r w:rsidRPr="00B70B05">
        <w:rPr>
          <w:rStyle w:val="normaltextrun"/>
          <w:b/>
          <w:bCs/>
          <w:color w:val="000000"/>
          <w:shd w:val="clear" w:color="auto" w:fill="FFFFFF"/>
        </w:rPr>
        <w:t xml:space="preserve">: </w:t>
      </w:r>
      <w:r w:rsidR="7B3F82DE" w:rsidRPr="00B52336">
        <w:rPr>
          <w:b/>
          <w:bCs/>
          <w:lang w:val="en-GB"/>
        </w:rPr>
        <w:t>There is currently no definition for the IoT</w:t>
      </w:r>
      <w:r w:rsidR="26BC8E01">
        <w:rPr>
          <w:b/>
          <w:bCs/>
          <w:lang w:val="en-GB"/>
        </w:rPr>
        <w:t>-NTN</w:t>
      </w:r>
      <w:r w:rsidR="7B3F82DE" w:rsidRPr="00B52336">
        <w:rPr>
          <w:b/>
          <w:bCs/>
          <w:lang w:val="en-GB"/>
        </w:rPr>
        <w:t xml:space="preserve"> TDD mode, but such a definition is necessary for all impacted specifications.</w:t>
      </w:r>
    </w:p>
    <w:p w14:paraId="3DA47E22" w14:textId="609A19C9" w:rsidR="00996B98" w:rsidRDefault="00996B98" w:rsidP="00996B98">
      <w:pPr>
        <w:rPr>
          <w:lang w:val="en-GB"/>
        </w:rPr>
      </w:pPr>
      <w:r>
        <w:rPr>
          <w:rStyle w:val="normaltextrun"/>
          <w:b/>
          <w:bCs/>
          <w:color w:val="000000"/>
          <w:shd w:val="clear" w:color="auto" w:fill="FFFFFF"/>
        </w:rPr>
        <w:t>Observation 2</w:t>
      </w:r>
      <w:r w:rsidRPr="00B70B05">
        <w:rPr>
          <w:rStyle w:val="normaltextrun"/>
          <w:b/>
          <w:bCs/>
          <w:color w:val="000000"/>
          <w:shd w:val="clear" w:color="auto" w:fill="FFFFFF"/>
        </w:rPr>
        <w:t xml:space="preserve">: </w:t>
      </w:r>
      <w:r w:rsidR="00826E85" w:rsidRPr="00826E85">
        <w:rPr>
          <w:b/>
          <w:bCs/>
          <w:lang w:val="en-GB"/>
        </w:rPr>
        <w:t>The UE capabilities have not yet been addressed</w:t>
      </w:r>
      <w:r w:rsidRPr="00996B98">
        <w:rPr>
          <w:b/>
          <w:bCs/>
          <w:lang w:val="en-GB"/>
        </w:rPr>
        <w:t>.</w:t>
      </w:r>
    </w:p>
    <w:p w14:paraId="4ED0068B" w14:textId="17AB63D1" w:rsidR="00996B98" w:rsidRDefault="00996B98" w:rsidP="00996B98">
      <w:pPr>
        <w:rPr>
          <w:lang w:val="en-GB"/>
        </w:rPr>
      </w:pPr>
      <w:r>
        <w:rPr>
          <w:rStyle w:val="normaltextrun"/>
          <w:b/>
          <w:bCs/>
          <w:color w:val="000000"/>
          <w:shd w:val="clear" w:color="auto" w:fill="FFFFFF"/>
        </w:rPr>
        <w:t>Observation 3</w:t>
      </w:r>
      <w:r w:rsidRPr="00B70B05">
        <w:rPr>
          <w:rStyle w:val="normaltextrun"/>
          <w:b/>
          <w:bCs/>
          <w:color w:val="000000"/>
          <w:shd w:val="clear" w:color="auto" w:fill="FFFFFF"/>
        </w:rPr>
        <w:t xml:space="preserve">: </w:t>
      </w:r>
      <w:r w:rsidRPr="00996B98">
        <w:rPr>
          <w:b/>
          <w:bCs/>
          <w:lang w:val="en-GB"/>
        </w:rPr>
        <w:t xml:space="preserve">The </w:t>
      </w:r>
      <w:r>
        <w:rPr>
          <w:b/>
          <w:bCs/>
          <w:lang w:val="en-GB"/>
        </w:rPr>
        <w:t>indication of the enabling/activation and disabling/deactivation of the feature has not been discussed yet</w:t>
      </w:r>
      <w:r w:rsidRPr="00996B98">
        <w:rPr>
          <w:b/>
          <w:bCs/>
          <w:lang w:val="en-GB"/>
        </w:rPr>
        <w:t>.</w:t>
      </w:r>
    </w:p>
    <w:p w14:paraId="14EBD7EE" w14:textId="406E059D" w:rsidR="00652A08" w:rsidRDefault="0010013E" w:rsidP="00E15A6A">
      <w:pPr>
        <w:rPr>
          <w:lang w:val="en-GB"/>
        </w:rPr>
      </w:pPr>
      <w:r w:rsidRPr="0010013E">
        <w:rPr>
          <w:lang w:val="en-GB"/>
        </w:rPr>
        <w:t>While the signalling for enabling/activation and disabling/deactivation of the feature</w:t>
      </w:r>
      <w:r w:rsidR="00A703D4">
        <w:rPr>
          <w:lang w:val="en-GB"/>
        </w:rPr>
        <w:t xml:space="preserve"> from the network side</w:t>
      </w:r>
      <w:r w:rsidRPr="0010013E">
        <w:rPr>
          <w:lang w:val="en-GB"/>
        </w:rPr>
        <w:t xml:space="preserve"> can be easily incorporated into a system information block, it is proposed to specify the indication in a future-proof manner, where restrictions and periodicity</w:t>
      </w:r>
      <w:r w:rsidR="001E6E39">
        <w:rPr>
          <w:lang w:val="en-GB"/>
        </w:rPr>
        <w:t xml:space="preserve"> </w:t>
      </w:r>
      <w:r w:rsidR="001E6E39" w:rsidRPr="001E6E39">
        <w:rPr>
          <w:i/>
          <w:iCs/>
          <w:lang w:val="en-GB"/>
        </w:rPr>
        <w:t>N</w:t>
      </w:r>
      <w:r w:rsidRPr="0010013E">
        <w:rPr>
          <w:lang w:val="en-GB"/>
        </w:rPr>
        <w:t xml:space="preserve"> are signalled separately. This approach allows for the independent relaxation or addition of restrictions without altering the periodicity value, and vice versa, enables the introduction of a new periodicity value without modifying the restrictions. Therefore, it is proposed to discuss the following </w:t>
      </w:r>
      <w:r w:rsidR="00857565">
        <w:rPr>
          <w:lang w:val="en-GB"/>
        </w:rPr>
        <w:t>proposals.</w:t>
      </w:r>
    </w:p>
    <w:p w14:paraId="401D1B42" w14:textId="1EB16EB8" w:rsidR="00D333FD" w:rsidRPr="00D333FD" w:rsidRDefault="0061070C" w:rsidP="00D333FD">
      <w:pPr>
        <w:rPr>
          <w:rStyle w:val="normaltextrun"/>
          <w:b/>
          <w:bCs/>
          <w:shd w:val="clear" w:color="auto" w:fill="FFFFFF"/>
        </w:rPr>
      </w:pPr>
      <w:r>
        <w:rPr>
          <w:rStyle w:val="normaltextrun"/>
          <w:b/>
          <w:bCs/>
          <w:shd w:val="clear" w:color="auto" w:fill="FFFFFF"/>
        </w:rPr>
        <w:t xml:space="preserve">Proposal </w:t>
      </w:r>
      <w:r>
        <w:rPr>
          <w:rStyle w:val="normaltextrun"/>
          <w:b/>
          <w:bCs/>
          <w:color w:val="000000"/>
          <w:shd w:val="clear" w:color="auto" w:fill="E1E3E6"/>
        </w:rPr>
        <w:t>1</w:t>
      </w:r>
      <w:r>
        <w:rPr>
          <w:rStyle w:val="normaltextrun"/>
          <w:b/>
          <w:bCs/>
          <w:shd w:val="clear" w:color="auto" w:fill="FFFFFF"/>
        </w:rPr>
        <w:t xml:space="preserve">: </w:t>
      </w:r>
      <w:r w:rsidR="00D333FD" w:rsidRPr="00D333FD">
        <w:rPr>
          <w:rStyle w:val="normaltextrun"/>
          <w:b/>
          <w:bCs/>
          <w:shd w:val="clear" w:color="auto" w:fill="FFFFFF"/>
        </w:rPr>
        <w:t xml:space="preserve">Include the </w:t>
      </w:r>
      <w:r w:rsidR="00D333FD" w:rsidRPr="001E38E3">
        <w:rPr>
          <w:rStyle w:val="normaltextrun"/>
          <w:b/>
          <w:bCs/>
          <w:i/>
          <w:iCs/>
          <w:shd w:val="clear" w:color="auto" w:fill="FFFFFF"/>
        </w:rPr>
        <w:t>N</w:t>
      </w:r>
      <w:r w:rsidR="00D333FD" w:rsidRPr="00D333FD">
        <w:rPr>
          <w:rStyle w:val="normaltextrun"/>
          <w:b/>
          <w:bCs/>
          <w:shd w:val="clear" w:color="auto" w:fill="FFFFFF"/>
        </w:rPr>
        <w:t xml:space="preserve"> value in the indication</w:t>
      </w:r>
      <w:r w:rsidR="001A7559">
        <w:rPr>
          <w:rStyle w:val="normaltextrun"/>
          <w:b/>
          <w:bCs/>
          <w:shd w:val="clear" w:color="auto" w:fill="FFFFFF"/>
        </w:rPr>
        <w:t xml:space="preserve"> from the network side</w:t>
      </w:r>
      <w:r w:rsidR="00D333FD" w:rsidRPr="00D333FD">
        <w:rPr>
          <w:rStyle w:val="normaltextrun"/>
          <w:b/>
          <w:bCs/>
          <w:shd w:val="clear" w:color="auto" w:fill="FFFFFF"/>
        </w:rPr>
        <w:t xml:space="preserve"> for the sake of future proofness, even if it has a fixed value in Release 19.</w:t>
      </w:r>
    </w:p>
    <w:p w14:paraId="08A85D5D" w14:textId="2C5A45D6" w:rsidR="0061070C" w:rsidRDefault="00D333FD" w:rsidP="00D333FD">
      <w:pPr>
        <w:rPr>
          <w:lang w:val="en-GB"/>
        </w:rPr>
      </w:pPr>
      <w:r>
        <w:rPr>
          <w:rStyle w:val="normaltextrun"/>
          <w:b/>
          <w:bCs/>
          <w:shd w:val="clear" w:color="auto" w:fill="FFFFFF"/>
        </w:rPr>
        <w:t xml:space="preserve">Proposal </w:t>
      </w:r>
      <w:r w:rsidR="001E38E3">
        <w:rPr>
          <w:rStyle w:val="normaltextrun"/>
          <w:b/>
          <w:bCs/>
          <w:color w:val="000000"/>
          <w:shd w:val="clear" w:color="auto" w:fill="E1E3E6"/>
        </w:rPr>
        <w:t>2</w:t>
      </w:r>
      <w:r>
        <w:rPr>
          <w:rStyle w:val="normaltextrun"/>
          <w:b/>
          <w:bCs/>
          <w:shd w:val="clear" w:color="auto" w:fill="FFFFFF"/>
        </w:rPr>
        <w:t xml:space="preserve">: </w:t>
      </w:r>
      <w:r w:rsidRPr="00D333FD">
        <w:rPr>
          <w:rStyle w:val="normaltextrun"/>
          <w:b/>
          <w:bCs/>
          <w:shd w:val="clear" w:color="auto" w:fill="FFFFFF"/>
        </w:rPr>
        <w:t>Separate the indication of restrictions from the N value with its own indicator</w:t>
      </w:r>
      <w:r w:rsidR="00B5053A">
        <w:rPr>
          <w:rStyle w:val="normaltextrun"/>
          <w:b/>
          <w:bCs/>
          <w:shd w:val="clear" w:color="auto" w:fill="FFFFFF"/>
        </w:rPr>
        <w:t xml:space="preserve"> from the network side</w:t>
      </w:r>
      <w:r w:rsidRPr="00D333FD">
        <w:rPr>
          <w:rStyle w:val="normaltextrun"/>
          <w:b/>
          <w:bCs/>
          <w:shd w:val="clear" w:color="auto" w:fill="FFFFFF"/>
        </w:rPr>
        <w:t>.</w:t>
      </w:r>
    </w:p>
    <w:p w14:paraId="152BBB7C" w14:textId="77777777" w:rsidR="007451BE" w:rsidRPr="008B7188" w:rsidRDefault="007451BE" w:rsidP="00E15A6A">
      <w:pPr>
        <w:rPr>
          <w:b/>
          <w:bCs/>
          <w:sz w:val="4"/>
          <w:szCs w:val="4"/>
          <w:lang w:val="en-GB"/>
        </w:rPr>
      </w:pPr>
    </w:p>
    <w:p w14:paraId="01F103D1" w14:textId="02331C1B" w:rsidR="0061070C" w:rsidRPr="008B7188" w:rsidRDefault="26BC8E01" w:rsidP="00E15A6A">
      <w:pPr>
        <w:rPr>
          <w:b/>
          <w:bCs/>
          <w:lang w:val="en-GB"/>
        </w:rPr>
      </w:pPr>
      <w:r w:rsidRPr="008B7188">
        <w:rPr>
          <w:b/>
          <w:bCs/>
          <w:lang w:val="en-GB"/>
        </w:rPr>
        <w:t>Proposal 3: Introduce the following definition for IoT-NTN TDD mode</w:t>
      </w:r>
      <w:r w:rsidR="521BA911" w:rsidRPr="3579369F">
        <w:rPr>
          <w:b/>
          <w:bCs/>
          <w:lang w:val="en-GB"/>
        </w:rPr>
        <w:t xml:space="preserve"> in the impacted RAN2 specifications</w:t>
      </w:r>
      <w:r w:rsidRPr="008B7188">
        <w:rPr>
          <w:b/>
          <w:bCs/>
          <w:lang w:val="en-GB"/>
        </w:rPr>
        <w:t>:</w:t>
      </w:r>
    </w:p>
    <w:p w14:paraId="19A1049F" w14:textId="5F460572" w:rsidR="006C194D" w:rsidRDefault="26BC8E01" w:rsidP="00E15A6A">
      <w:pPr>
        <w:rPr>
          <w:b/>
          <w:bCs/>
        </w:rPr>
      </w:pPr>
      <w:r w:rsidRPr="3579369F">
        <w:rPr>
          <w:b/>
          <w:bCs/>
          <w:lang w:val="en-GB"/>
        </w:rPr>
        <w:t xml:space="preserve">IoT-NTN TDD mode: </w:t>
      </w:r>
      <w:r w:rsidRPr="3579369F">
        <w:rPr>
          <w:b/>
          <w:bCs/>
        </w:rPr>
        <w:t>allows use of NB-IoT channels with TDD mode for NTN with fixed values of D non-overlapping usable contiguous DL subframes and set of U usable contiguous UL subframes separated by fixed guard period.</w:t>
      </w:r>
    </w:p>
    <w:p w14:paraId="52F20B50" w14:textId="77777777" w:rsidR="006C194D" w:rsidRDefault="006C194D" w:rsidP="00E15A6A">
      <w:pPr>
        <w:rPr>
          <w:b/>
          <w:bCs/>
        </w:rPr>
      </w:pPr>
    </w:p>
    <w:p w14:paraId="38AD45B2" w14:textId="684C9CCA" w:rsidR="007322A5" w:rsidRDefault="007322A5" w:rsidP="007322A5">
      <w:pPr>
        <w:keepNext/>
        <w:keepLines/>
        <w:overflowPunct/>
        <w:autoSpaceDE/>
        <w:autoSpaceDN/>
        <w:adjustRightInd/>
        <w:spacing w:before="180" w:after="160" w:line="256" w:lineRule="auto"/>
        <w:textAlignment w:val="auto"/>
        <w:outlineLvl w:val="1"/>
        <w:rPr>
          <w:rFonts w:ascii="Arial" w:eastAsia="DengXian" w:hAnsi="Arial"/>
          <w:sz w:val="32"/>
          <w:szCs w:val="32"/>
          <w:lang w:val="en-GB" w:eastAsia="ja-JP"/>
        </w:rPr>
      </w:pPr>
      <w:r>
        <w:rPr>
          <w:rFonts w:ascii="Arial" w:eastAsia="DengXian" w:hAnsi="Arial"/>
          <w:sz w:val="32"/>
          <w:szCs w:val="32"/>
          <w:lang w:val="en-GB" w:eastAsia="ja-JP"/>
        </w:rPr>
        <w:t>2.2</w:t>
      </w:r>
      <w:r>
        <w:rPr>
          <w:rFonts w:ascii="Arial" w:eastAsia="DengXian" w:hAnsi="Arial"/>
          <w:sz w:val="32"/>
          <w:szCs w:val="32"/>
          <w:lang w:val="en-GB" w:eastAsia="ja-JP"/>
        </w:rPr>
        <w:tab/>
        <w:t>Way forward on TS 36.306</w:t>
      </w:r>
      <w:r>
        <w:rPr>
          <w:rFonts w:ascii="Arial" w:eastAsia="DengXian" w:hAnsi="Arial"/>
          <w:sz w:val="32"/>
          <w:szCs w:val="32"/>
          <w:lang w:val="en-GB" w:eastAsia="ja-JP"/>
        </w:rPr>
        <w:tab/>
      </w:r>
    </w:p>
    <w:p w14:paraId="6A579ADF" w14:textId="0ECCA47C" w:rsidR="007322A5" w:rsidRPr="00762F8B" w:rsidRDefault="007322A5" w:rsidP="007322A5">
      <w:pPr>
        <w:overflowPunct/>
        <w:autoSpaceDE/>
        <w:autoSpaceDN/>
        <w:adjustRightInd/>
        <w:spacing w:before="40" w:after="0"/>
        <w:textAlignment w:val="auto"/>
        <w:rPr>
          <w:rFonts w:ascii="Arial" w:hAnsi="Arial" w:cs="Arial"/>
          <w:b/>
          <w:bCs/>
          <w:sz w:val="28"/>
          <w:szCs w:val="28"/>
          <w:lang w:val="en-GB"/>
        </w:rPr>
      </w:pPr>
      <w:r w:rsidRPr="00762F8B">
        <w:rPr>
          <w:rFonts w:ascii="Arial" w:eastAsia="DengXian" w:hAnsi="Arial"/>
          <w:sz w:val="28"/>
          <w:szCs w:val="28"/>
          <w:lang w:val="en-GB" w:eastAsia="ja-JP"/>
        </w:rPr>
        <w:t>2.</w:t>
      </w:r>
      <w:r w:rsidR="00D5292D">
        <w:rPr>
          <w:rFonts w:ascii="Arial" w:eastAsia="DengXian" w:hAnsi="Arial"/>
          <w:sz w:val="28"/>
          <w:szCs w:val="28"/>
          <w:lang w:val="en-GB" w:eastAsia="ja-JP"/>
        </w:rPr>
        <w:t>2</w:t>
      </w:r>
      <w:r w:rsidRPr="00762F8B">
        <w:rPr>
          <w:rFonts w:ascii="Arial" w:eastAsia="DengXian" w:hAnsi="Arial"/>
          <w:sz w:val="28"/>
          <w:szCs w:val="28"/>
          <w:lang w:val="en-GB" w:eastAsia="ja-JP"/>
        </w:rPr>
        <w:t>.1</w:t>
      </w:r>
      <w:r w:rsidRPr="00762F8B">
        <w:rPr>
          <w:rFonts w:ascii="Arial" w:eastAsia="DengXian" w:hAnsi="Arial"/>
          <w:sz w:val="28"/>
          <w:szCs w:val="28"/>
          <w:lang w:val="en-GB" w:eastAsia="ja-JP"/>
        </w:rPr>
        <w:tab/>
      </w:r>
      <w:r w:rsidRPr="00762F8B">
        <w:rPr>
          <w:rFonts w:ascii="Arial" w:eastAsia="DengXian" w:hAnsi="Arial"/>
          <w:sz w:val="28"/>
          <w:szCs w:val="28"/>
          <w:lang w:val="en-GB" w:eastAsia="ja-JP"/>
        </w:rPr>
        <w:tab/>
        <w:t>Relation with NTN NB-IoT and NTN eMTC feature</w:t>
      </w:r>
      <w:r>
        <w:rPr>
          <w:rFonts w:ascii="Arial" w:eastAsia="DengXian" w:hAnsi="Arial"/>
          <w:sz w:val="28"/>
          <w:szCs w:val="28"/>
          <w:lang w:val="en-GB" w:eastAsia="ja-JP"/>
        </w:rPr>
        <w:t>s</w:t>
      </w:r>
    </w:p>
    <w:p w14:paraId="3DDD5BB7" w14:textId="77777777" w:rsidR="007322A5" w:rsidRPr="00762F8B" w:rsidRDefault="007322A5" w:rsidP="007322A5">
      <w:pPr>
        <w:overflowPunct/>
        <w:autoSpaceDE/>
        <w:autoSpaceDN/>
        <w:adjustRightInd/>
        <w:spacing w:before="40" w:after="0"/>
        <w:textAlignment w:val="auto"/>
        <w:rPr>
          <w:rFonts w:ascii="Arial" w:hAnsi="Arial" w:cs="Arial"/>
          <w:b/>
          <w:bCs/>
          <w:lang w:val="en-GB"/>
        </w:rPr>
      </w:pPr>
    </w:p>
    <w:p w14:paraId="70145B3C" w14:textId="77777777" w:rsidR="007322A5" w:rsidRPr="00762F8B" w:rsidRDefault="007322A5" w:rsidP="007322A5">
      <w:pPr>
        <w:overflowPunct/>
        <w:autoSpaceDE/>
        <w:autoSpaceDN/>
        <w:adjustRightInd/>
        <w:spacing w:before="40" w:after="0"/>
        <w:textAlignment w:val="auto"/>
        <w:rPr>
          <w:rFonts w:ascii="Arial" w:hAnsi="Arial" w:cs="Arial"/>
          <w:lang w:val="en-GB"/>
        </w:rPr>
      </w:pPr>
      <w:r w:rsidRPr="00762F8B">
        <w:rPr>
          <w:rFonts w:ascii="Arial" w:hAnsi="Arial" w:cs="Arial"/>
          <w:lang w:val="en-GB"/>
        </w:rPr>
        <w:t>The WID in [1] indicates the following:</w:t>
      </w:r>
    </w:p>
    <w:p w14:paraId="57FD123E" w14:textId="77777777" w:rsidR="007322A5" w:rsidRPr="00762F8B" w:rsidRDefault="007322A5" w:rsidP="007322A5">
      <w:pPr>
        <w:overflowPunct/>
        <w:autoSpaceDE/>
        <w:autoSpaceDN/>
        <w:adjustRightInd/>
        <w:spacing w:before="40" w:after="0"/>
        <w:textAlignment w:val="auto"/>
        <w:rPr>
          <w:rFonts w:ascii="Arial" w:hAnsi="Arial" w:cs="Arial"/>
          <w:lang w:val="en-GB"/>
        </w:rPr>
      </w:pPr>
    </w:p>
    <w:p w14:paraId="22B1C1B2" w14:textId="77777777" w:rsidR="007322A5" w:rsidRPr="00762F8B" w:rsidRDefault="007322A5" w:rsidP="007322A5">
      <w:pPr>
        <w:overflowPunct/>
        <w:autoSpaceDE/>
        <w:autoSpaceDN/>
        <w:adjustRightInd/>
        <w:spacing w:before="40" w:after="0"/>
        <w:textAlignment w:val="auto"/>
        <w:rPr>
          <w:rFonts w:ascii="Arial" w:hAnsi="Arial" w:cs="Arial"/>
          <w:u w:val="single"/>
          <w:lang w:val="en-GB"/>
        </w:rPr>
      </w:pPr>
      <w:r w:rsidRPr="00762F8B">
        <w:rPr>
          <w:rFonts w:ascii="Arial" w:hAnsi="Arial" w:cs="Arial"/>
          <w:u w:val="single"/>
          <w:lang w:val="en-GB"/>
        </w:rPr>
        <w:t>Other related Work Items and dependencies:</w:t>
      </w:r>
    </w:p>
    <w:p w14:paraId="18609618" w14:textId="77777777" w:rsidR="007322A5" w:rsidRPr="00762F8B" w:rsidRDefault="007322A5" w:rsidP="007322A5">
      <w:pPr>
        <w:widowControl w:val="0"/>
        <w:numPr>
          <w:ilvl w:val="0"/>
          <w:numId w:val="39"/>
        </w:numPr>
        <w:tabs>
          <w:tab w:val="left" w:pos="907"/>
        </w:tabs>
        <w:overflowPunct/>
        <w:autoSpaceDE/>
        <w:autoSpaceDN/>
        <w:adjustRightInd/>
        <w:spacing w:before="240" w:after="60"/>
        <w:ind w:left="907" w:hanging="907"/>
        <w:textAlignment w:val="auto"/>
        <w:outlineLvl w:val="2"/>
        <w:rPr>
          <w:rFonts w:ascii="Arial" w:hAnsi="Arial" w:cs="Arial"/>
          <w:bCs/>
          <w:sz w:val="4"/>
          <w:szCs w:val="4"/>
          <w:lang w:val="en-GB"/>
        </w:rPr>
      </w:pPr>
    </w:p>
    <w:tbl>
      <w:tblPr>
        <w:tblW w:w="0" w:type="auto"/>
        <w:tblInd w:w="-7" w:type="dxa"/>
        <w:tblLayout w:type="fixed"/>
        <w:tblLook w:val="0000" w:firstRow="0" w:lastRow="0" w:firstColumn="0" w:lastColumn="0" w:noHBand="0" w:noVBand="0"/>
      </w:tblPr>
      <w:tblGrid>
        <w:gridCol w:w="1368"/>
        <w:gridCol w:w="990"/>
        <w:gridCol w:w="1710"/>
        <w:gridCol w:w="5775"/>
      </w:tblGrid>
      <w:tr w:rsidR="007322A5" w:rsidRPr="00762F8B" w14:paraId="396E1FBB" w14:textId="77777777" w:rsidTr="00C11F3D">
        <w:tc>
          <w:tcPr>
            <w:tcW w:w="9843" w:type="dxa"/>
            <w:gridSpan w:val="4"/>
            <w:tcBorders>
              <w:top w:val="single" w:sz="4" w:space="0" w:color="000000"/>
              <w:left w:val="single" w:sz="4" w:space="0" w:color="000000"/>
              <w:bottom w:val="single" w:sz="4" w:space="0" w:color="000000"/>
              <w:right w:val="single" w:sz="4" w:space="0" w:color="000000"/>
            </w:tcBorders>
            <w:shd w:val="clear" w:color="auto" w:fill="E0E0E0"/>
          </w:tcPr>
          <w:p w14:paraId="4C6AD4AF" w14:textId="77777777" w:rsidR="007322A5" w:rsidRPr="00762F8B" w:rsidRDefault="007322A5" w:rsidP="00C11F3D">
            <w:pPr>
              <w:keepNext/>
              <w:keepLines/>
              <w:suppressAutoHyphens/>
              <w:autoSpaceDN/>
              <w:adjustRightInd/>
              <w:spacing w:after="0"/>
              <w:ind w:right="-99"/>
              <w:rPr>
                <w:rFonts w:ascii="Arial" w:eastAsia="SimSun" w:hAnsi="Arial" w:cs="Arial"/>
                <w:b/>
                <w:sz w:val="18"/>
                <w:lang w:eastAsia="ar-SA"/>
              </w:rPr>
            </w:pPr>
            <w:r w:rsidRPr="00762F8B">
              <w:rPr>
                <w:rFonts w:ascii="Arial" w:eastAsia="SimSun" w:hAnsi="Arial" w:cs="Arial"/>
                <w:b/>
                <w:sz w:val="18"/>
                <w:lang w:eastAsia="ar-SA"/>
              </w:rPr>
              <w:t>Other related Work Items (if any)</w:t>
            </w:r>
          </w:p>
        </w:tc>
      </w:tr>
      <w:tr w:rsidR="007322A5" w:rsidRPr="00762F8B" w14:paraId="19DC7CC1" w14:textId="77777777" w:rsidTr="00C11F3D">
        <w:tc>
          <w:tcPr>
            <w:tcW w:w="1368" w:type="dxa"/>
            <w:tcBorders>
              <w:top w:val="single" w:sz="4" w:space="0" w:color="000000"/>
              <w:left w:val="single" w:sz="4" w:space="0" w:color="000000"/>
              <w:bottom w:val="single" w:sz="4" w:space="0" w:color="000000"/>
            </w:tcBorders>
            <w:shd w:val="clear" w:color="auto" w:fill="E0E0E0"/>
          </w:tcPr>
          <w:p w14:paraId="50C420D3" w14:textId="77777777" w:rsidR="007322A5" w:rsidRPr="00762F8B" w:rsidRDefault="007322A5" w:rsidP="00C11F3D">
            <w:pPr>
              <w:keepNext/>
              <w:keepLines/>
              <w:suppressAutoHyphens/>
              <w:autoSpaceDN/>
              <w:adjustRightInd/>
              <w:spacing w:after="0"/>
              <w:ind w:right="-99"/>
              <w:rPr>
                <w:rFonts w:ascii="Arial" w:eastAsia="SimSun" w:hAnsi="Arial" w:cs="Arial"/>
                <w:b/>
                <w:sz w:val="18"/>
                <w:lang w:eastAsia="ar-SA"/>
              </w:rPr>
            </w:pPr>
            <w:r w:rsidRPr="00762F8B">
              <w:rPr>
                <w:rFonts w:ascii="Arial" w:eastAsia="SimSun" w:hAnsi="Arial" w:cs="Arial"/>
                <w:b/>
                <w:sz w:val="18"/>
                <w:lang w:eastAsia="ar-SA"/>
              </w:rPr>
              <w:t>Acronym</w:t>
            </w:r>
          </w:p>
        </w:tc>
        <w:tc>
          <w:tcPr>
            <w:tcW w:w="990" w:type="dxa"/>
            <w:tcBorders>
              <w:top w:val="single" w:sz="4" w:space="0" w:color="000000"/>
              <w:left w:val="single" w:sz="4" w:space="0" w:color="000000"/>
              <w:bottom w:val="single" w:sz="4" w:space="0" w:color="000000"/>
            </w:tcBorders>
            <w:shd w:val="clear" w:color="auto" w:fill="E0E0E0"/>
          </w:tcPr>
          <w:p w14:paraId="0F2C1AF8" w14:textId="77777777" w:rsidR="007322A5" w:rsidRPr="00762F8B" w:rsidRDefault="007322A5" w:rsidP="00C11F3D">
            <w:pPr>
              <w:keepNext/>
              <w:keepLines/>
              <w:suppressAutoHyphens/>
              <w:autoSpaceDN/>
              <w:adjustRightInd/>
              <w:spacing w:after="0"/>
              <w:ind w:right="-99"/>
              <w:rPr>
                <w:rFonts w:ascii="Arial" w:eastAsia="SimSun" w:hAnsi="Arial" w:cs="Arial"/>
                <w:b/>
                <w:sz w:val="18"/>
                <w:lang w:eastAsia="ar-SA"/>
              </w:rPr>
            </w:pPr>
            <w:r w:rsidRPr="00762F8B">
              <w:rPr>
                <w:rFonts w:ascii="Arial" w:eastAsia="SimSun" w:hAnsi="Arial" w:cs="Arial"/>
                <w:b/>
                <w:sz w:val="18"/>
                <w:lang w:eastAsia="ar-SA"/>
              </w:rPr>
              <w:t>Unique ID</w:t>
            </w:r>
          </w:p>
        </w:tc>
        <w:tc>
          <w:tcPr>
            <w:tcW w:w="1710" w:type="dxa"/>
            <w:tcBorders>
              <w:top w:val="single" w:sz="4" w:space="0" w:color="000000"/>
              <w:left w:val="single" w:sz="4" w:space="0" w:color="000000"/>
              <w:bottom w:val="single" w:sz="4" w:space="0" w:color="000000"/>
            </w:tcBorders>
            <w:shd w:val="clear" w:color="auto" w:fill="E0E0E0"/>
          </w:tcPr>
          <w:p w14:paraId="2A13472E" w14:textId="77777777" w:rsidR="007322A5" w:rsidRPr="00762F8B" w:rsidRDefault="007322A5" w:rsidP="00C11F3D">
            <w:pPr>
              <w:keepNext/>
              <w:keepLines/>
              <w:suppressAutoHyphens/>
              <w:autoSpaceDN/>
              <w:adjustRightInd/>
              <w:spacing w:after="0"/>
              <w:ind w:right="-99"/>
              <w:rPr>
                <w:rFonts w:ascii="Arial" w:eastAsia="SimSun" w:hAnsi="Arial" w:cs="Arial"/>
                <w:b/>
                <w:sz w:val="18"/>
                <w:lang w:eastAsia="ar-SA"/>
              </w:rPr>
            </w:pPr>
            <w:r w:rsidRPr="00762F8B">
              <w:rPr>
                <w:rFonts w:ascii="Arial" w:eastAsia="SimSun" w:hAnsi="Arial" w:cs="Arial"/>
                <w:b/>
                <w:sz w:val="18"/>
                <w:lang w:eastAsia="ar-SA"/>
              </w:rPr>
              <w:t>Title</w:t>
            </w:r>
          </w:p>
        </w:tc>
        <w:tc>
          <w:tcPr>
            <w:tcW w:w="5775" w:type="dxa"/>
            <w:tcBorders>
              <w:top w:val="single" w:sz="4" w:space="0" w:color="000000"/>
              <w:left w:val="single" w:sz="4" w:space="0" w:color="000000"/>
              <w:bottom w:val="single" w:sz="4" w:space="0" w:color="000000"/>
              <w:right w:val="single" w:sz="4" w:space="0" w:color="000000"/>
            </w:tcBorders>
            <w:shd w:val="clear" w:color="auto" w:fill="E0E0E0"/>
          </w:tcPr>
          <w:p w14:paraId="409E7432" w14:textId="77777777" w:rsidR="007322A5" w:rsidRPr="00762F8B" w:rsidRDefault="007322A5" w:rsidP="00C11F3D">
            <w:pPr>
              <w:keepNext/>
              <w:keepLines/>
              <w:suppressAutoHyphens/>
              <w:autoSpaceDN/>
              <w:adjustRightInd/>
              <w:spacing w:after="0"/>
              <w:ind w:right="-99"/>
              <w:rPr>
                <w:rFonts w:ascii="Arial" w:eastAsia="SimSun" w:hAnsi="Arial" w:cs="Arial"/>
                <w:b/>
                <w:sz w:val="18"/>
                <w:lang w:eastAsia="ar-SA"/>
              </w:rPr>
            </w:pPr>
            <w:r w:rsidRPr="00762F8B">
              <w:rPr>
                <w:rFonts w:ascii="Arial" w:eastAsia="SimSun" w:hAnsi="Arial" w:cs="Arial"/>
                <w:b/>
                <w:sz w:val="18"/>
                <w:lang w:eastAsia="ar-SA"/>
              </w:rPr>
              <w:t>Nature of relationship</w:t>
            </w:r>
          </w:p>
        </w:tc>
      </w:tr>
      <w:tr w:rsidR="007322A5" w:rsidRPr="00762F8B" w14:paraId="17381B13" w14:textId="77777777" w:rsidTr="00C11F3D">
        <w:tc>
          <w:tcPr>
            <w:tcW w:w="1368" w:type="dxa"/>
            <w:tcBorders>
              <w:top w:val="single" w:sz="4" w:space="0" w:color="000000"/>
              <w:left w:val="single" w:sz="4" w:space="0" w:color="000000"/>
              <w:bottom w:val="single" w:sz="4" w:space="0" w:color="000000"/>
            </w:tcBorders>
            <w:shd w:val="clear" w:color="auto" w:fill="auto"/>
          </w:tcPr>
          <w:p w14:paraId="3AAAC2BE"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x-none" w:eastAsia="en-US"/>
              </w:rPr>
            </w:pPr>
            <w:r w:rsidRPr="00762F8B">
              <w:rPr>
                <w:rFonts w:ascii="Arial" w:eastAsia="Malgun Gothic" w:hAnsi="Arial"/>
                <w:sz w:val="18"/>
                <w:lang w:val="x-none" w:eastAsia="en-US"/>
              </w:rPr>
              <w:t>FS_NR_nonterr_nw</w:t>
            </w:r>
          </w:p>
        </w:tc>
        <w:tc>
          <w:tcPr>
            <w:tcW w:w="990" w:type="dxa"/>
            <w:tcBorders>
              <w:top w:val="single" w:sz="4" w:space="0" w:color="000000"/>
              <w:left w:val="single" w:sz="4" w:space="0" w:color="000000"/>
              <w:bottom w:val="single" w:sz="4" w:space="0" w:color="000000"/>
            </w:tcBorders>
            <w:shd w:val="clear" w:color="auto" w:fill="auto"/>
          </w:tcPr>
          <w:p w14:paraId="43FDC991" w14:textId="77777777" w:rsidR="007322A5" w:rsidRPr="00762F8B" w:rsidRDefault="007322A5" w:rsidP="00C11F3D">
            <w:pPr>
              <w:keepNext/>
              <w:keepLines/>
              <w:overflowPunct/>
              <w:autoSpaceDE/>
              <w:autoSpaceDN/>
              <w:adjustRightInd/>
              <w:spacing w:after="0"/>
              <w:jc w:val="both"/>
              <w:textAlignment w:val="auto"/>
              <w:rPr>
                <w:rFonts w:ascii="Arial" w:eastAsia="Malgun Gothic" w:hAnsi="Arial"/>
                <w:sz w:val="18"/>
                <w:lang w:val="x-none" w:eastAsia="en-US"/>
              </w:rPr>
            </w:pPr>
            <w:r w:rsidRPr="00762F8B">
              <w:rPr>
                <w:rFonts w:ascii="Arial" w:eastAsia="Malgun Gothic" w:hAnsi="Arial"/>
                <w:sz w:val="18"/>
                <w:lang w:val="x-none" w:eastAsia="en-US"/>
              </w:rPr>
              <w:t>750040</w:t>
            </w:r>
          </w:p>
        </w:tc>
        <w:tc>
          <w:tcPr>
            <w:tcW w:w="1710" w:type="dxa"/>
            <w:tcBorders>
              <w:top w:val="single" w:sz="4" w:space="0" w:color="000000"/>
              <w:left w:val="single" w:sz="4" w:space="0" w:color="000000"/>
              <w:bottom w:val="single" w:sz="4" w:space="0" w:color="000000"/>
            </w:tcBorders>
            <w:shd w:val="clear" w:color="auto" w:fill="auto"/>
          </w:tcPr>
          <w:p w14:paraId="7A2A91A5"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en-GB" w:eastAsia="en-US"/>
              </w:rPr>
            </w:pPr>
            <w:r w:rsidRPr="00762F8B">
              <w:rPr>
                <w:rFonts w:ascii="Arial" w:eastAsia="Malgun Gothic" w:hAnsi="Arial"/>
                <w:sz w:val="18"/>
                <w:lang w:val="x-none" w:eastAsia="en-US"/>
              </w:rPr>
              <w:t>Study on NR to support non-terrestrial networks</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14:paraId="4E225C34" w14:textId="77777777" w:rsidR="007322A5" w:rsidRPr="00762F8B" w:rsidRDefault="007322A5" w:rsidP="00C11F3D">
            <w:pPr>
              <w:suppressAutoHyphens/>
              <w:overflowPunct/>
              <w:autoSpaceDE/>
              <w:autoSpaceDN/>
              <w:adjustRightInd/>
              <w:spacing w:after="0"/>
              <w:textAlignment w:val="auto"/>
              <w:rPr>
                <w:rFonts w:eastAsia="Calibri"/>
                <w:sz w:val="24"/>
                <w:szCs w:val="24"/>
                <w:lang w:eastAsia="ar-SA"/>
              </w:rPr>
            </w:pPr>
            <w:r w:rsidRPr="00762F8B">
              <w:rPr>
                <w:rFonts w:ascii="Arial" w:eastAsia="SimSun" w:hAnsi="Arial" w:cs="Arial"/>
                <w:sz w:val="18"/>
                <w:lang w:val="en-GB" w:eastAsia="ar-SA"/>
              </w:rPr>
              <w:t xml:space="preserve">The proposed WID will make use of the channel model defined by the FS_NR_nonterr_nw study </w:t>
            </w:r>
          </w:p>
        </w:tc>
      </w:tr>
      <w:tr w:rsidR="007322A5" w:rsidRPr="00762F8B" w14:paraId="69C6D74A" w14:textId="77777777" w:rsidTr="00C11F3D">
        <w:tc>
          <w:tcPr>
            <w:tcW w:w="1368" w:type="dxa"/>
            <w:tcBorders>
              <w:top w:val="single" w:sz="4" w:space="0" w:color="000000"/>
              <w:left w:val="single" w:sz="4" w:space="0" w:color="000000"/>
              <w:bottom w:val="single" w:sz="4" w:space="0" w:color="000000"/>
            </w:tcBorders>
            <w:shd w:val="clear" w:color="auto" w:fill="auto"/>
          </w:tcPr>
          <w:p w14:paraId="5E7355C2"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x-none" w:eastAsia="en-US"/>
              </w:rPr>
            </w:pPr>
            <w:r w:rsidRPr="00762F8B">
              <w:rPr>
                <w:rFonts w:ascii="Arial" w:eastAsia="Malgun Gothic" w:hAnsi="Arial"/>
                <w:sz w:val="18"/>
                <w:lang w:val="x-none" w:eastAsia="en-US"/>
              </w:rPr>
              <w:t>FS_NR_NTN_solutions</w:t>
            </w:r>
          </w:p>
        </w:tc>
        <w:tc>
          <w:tcPr>
            <w:tcW w:w="990" w:type="dxa"/>
            <w:tcBorders>
              <w:top w:val="single" w:sz="4" w:space="0" w:color="000000"/>
              <w:left w:val="single" w:sz="4" w:space="0" w:color="000000"/>
              <w:bottom w:val="single" w:sz="4" w:space="0" w:color="000000"/>
            </w:tcBorders>
            <w:shd w:val="clear" w:color="auto" w:fill="auto"/>
          </w:tcPr>
          <w:p w14:paraId="09ADD39D" w14:textId="77777777" w:rsidR="007322A5" w:rsidRPr="00762F8B" w:rsidRDefault="007322A5" w:rsidP="00C11F3D">
            <w:pPr>
              <w:keepNext/>
              <w:keepLines/>
              <w:overflowPunct/>
              <w:autoSpaceDE/>
              <w:autoSpaceDN/>
              <w:adjustRightInd/>
              <w:spacing w:after="0"/>
              <w:jc w:val="both"/>
              <w:textAlignment w:val="auto"/>
              <w:rPr>
                <w:rFonts w:ascii="Arial" w:eastAsia="Malgun Gothic" w:hAnsi="Arial"/>
                <w:sz w:val="18"/>
                <w:lang w:val="x-none" w:eastAsia="en-US"/>
              </w:rPr>
            </w:pPr>
            <w:r w:rsidRPr="00762F8B">
              <w:rPr>
                <w:rFonts w:ascii="Arial" w:eastAsia="Malgun Gothic" w:hAnsi="Arial"/>
                <w:sz w:val="18"/>
                <w:lang w:val="x-none" w:eastAsia="en-US"/>
              </w:rPr>
              <w:t>800099</w:t>
            </w:r>
          </w:p>
        </w:tc>
        <w:tc>
          <w:tcPr>
            <w:tcW w:w="1710" w:type="dxa"/>
            <w:tcBorders>
              <w:top w:val="single" w:sz="4" w:space="0" w:color="000000"/>
              <w:left w:val="single" w:sz="4" w:space="0" w:color="000000"/>
              <w:bottom w:val="single" w:sz="4" w:space="0" w:color="000000"/>
            </w:tcBorders>
            <w:shd w:val="clear" w:color="auto" w:fill="auto"/>
          </w:tcPr>
          <w:p w14:paraId="6C9BE33B"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en-GB" w:eastAsia="en-US"/>
              </w:rPr>
            </w:pPr>
            <w:r w:rsidRPr="00762F8B">
              <w:rPr>
                <w:rFonts w:ascii="Arial" w:eastAsia="Malgun Gothic" w:hAnsi="Arial"/>
                <w:sz w:val="18"/>
                <w:lang w:val="x-none" w:eastAsia="en-US"/>
              </w:rPr>
              <w:t>Study on solutions for NR to support non-terrestrial networks</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14:paraId="33694D4A" w14:textId="77777777" w:rsidR="007322A5" w:rsidRPr="00762F8B" w:rsidRDefault="007322A5" w:rsidP="00C11F3D">
            <w:pPr>
              <w:suppressAutoHyphens/>
              <w:overflowPunct/>
              <w:autoSpaceDE/>
              <w:autoSpaceDN/>
              <w:adjustRightInd/>
              <w:spacing w:after="0"/>
              <w:textAlignment w:val="auto"/>
              <w:rPr>
                <w:rFonts w:eastAsia="Calibri"/>
                <w:sz w:val="24"/>
                <w:szCs w:val="24"/>
                <w:lang w:eastAsia="ar-SA"/>
              </w:rPr>
            </w:pPr>
            <w:r w:rsidRPr="00762F8B">
              <w:rPr>
                <w:rFonts w:ascii="Arial" w:eastAsia="SimSun" w:hAnsi="Arial" w:cs="Arial"/>
                <w:sz w:val="18"/>
                <w:lang w:val="en-GB" w:eastAsia="ar-SA"/>
              </w:rPr>
              <w:t>The proposed WID will leverage solutions identified in FS_NR_NTN_solutions to address some of the key issues associated to NTN</w:t>
            </w:r>
          </w:p>
        </w:tc>
      </w:tr>
      <w:tr w:rsidR="007322A5" w:rsidRPr="00762F8B" w14:paraId="209FE65E" w14:textId="77777777" w:rsidTr="00C11F3D">
        <w:tc>
          <w:tcPr>
            <w:tcW w:w="1368" w:type="dxa"/>
            <w:tcBorders>
              <w:top w:val="single" w:sz="4" w:space="0" w:color="000000"/>
              <w:left w:val="single" w:sz="4" w:space="0" w:color="000000"/>
              <w:bottom w:val="single" w:sz="4" w:space="0" w:color="000000"/>
            </w:tcBorders>
            <w:shd w:val="clear" w:color="auto" w:fill="auto"/>
          </w:tcPr>
          <w:p w14:paraId="0C3E0FB2"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highlight w:val="yellow"/>
                <w:lang w:val="x-none" w:eastAsia="en-US"/>
              </w:rPr>
            </w:pPr>
            <w:r w:rsidRPr="00762F8B">
              <w:rPr>
                <w:rFonts w:ascii="Arial" w:eastAsia="Malgun Gothic" w:hAnsi="Arial"/>
                <w:sz w:val="18"/>
                <w:highlight w:val="yellow"/>
                <w:lang w:val="x-none" w:eastAsia="en-US"/>
              </w:rPr>
              <w:t>LTE_NBIOT_eMTC_NTN</w:t>
            </w:r>
          </w:p>
        </w:tc>
        <w:tc>
          <w:tcPr>
            <w:tcW w:w="990" w:type="dxa"/>
            <w:tcBorders>
              <w:top w:val="single" w:sz="4" w:space="0" w:color="000000"/>
              <w:left w:val="single" w:sz="4" w:space="0" w:color="000000"/>
              <w:bottom w:val="single" w:sz="4" w:space="0" w:color="000000"/>
            </w:tcBorders>
            <w:shd w:val="clear" w:color="auto" w:fill="auto"/>
          </w:tcPr>
          <w:p w14:paraId="43ECE306" w14:textId="77777777" w:rsidR="007322A5" w:rsidRPr="00762F8B" w:rsidRDefault="007322A5" w:rsidP="00C11F3D">
            <w:pPr>
              <w:keepNext/>
              <w:keepLines/>
              <w:overflowPunct/>
              <w:autoSpaceDE/>
              <w:autoSpaceDN/>
              <w:adjustRightInd/>
              <w:spacing w:after="0"/>
              <w:jc w:val="both"/>
              <w:textAlignment w:val="auto"/>
              <w:rPr>
                <w:rFonts w:ascii="Arial" w:eastAsia="Malgun Gothic" w:hAnsi="Arial"/>
                <w:sz w:val="18"/>
                <w:lang w:val="x-none" w:eastAsia="en-US"/>
              </w:rPr>
            </w:pPr>
            <w:r w:rsidRPr="00762F8B">
              <w:rPr>
                <w:rFonts w:ascii="Arial" w:eastAsia="Malgun Gothic" w:hAnsi="Arial"/>
                <w:sz w:val="18"/>
                <w:lang w:val="x-none" w:eastAsia="en-US"/>
              </w:rPr>
              <w:t>920169</w:t>
            </w:r>
          </w:p>
        </w:tc>
        <w:tc>
          <w:tcPr>
            <w:tcW w:w="1710" w:type="dxa"/>
            <w:tcBorders>
              <w:top w:val="single" w:sz="4" w:space="0" w:color="000000"/>
              <w:left w:val="single" w:sz="4" w:space="0" w:color="000000"/>
              <w:bottom w:val="single" w:sz="4" w:space="0" w:color="000000"/>
            </w:tcBorders>
            <w:shd w:val="clear" w:color="auto" w:fill="auto"/>
          </w:tcPr>
          <w:p w14:paraId="71CE4255"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en-GB" w:eastAsia="en-US"/>
              </w:rPr>
            </w:pPr>
            <w:r w:rsidRPr="00762F8B">
              <w:rPr>
                <w:rFonts w:ascii="Arial" w:eastAsia="Malgun Gothic" w:hAnsi="Arial"/>
                <w:sz w:val="18"/>
                <w:lang w:val="x-none" w:eastAsia="en-US"/>
              </w:rPr>
              <w:t>NB-IoT/eMTC support for Non-Terrestrial Networks</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14:paraId="10D398F7" w14:textId="77777777" w:rsidR="007322A5" w:rsidRPr="00762F8B" w:rsidRDefault="007322A5" w:rsidP="00C11F3D">
            <w:pPr>
              <w:suppressAutoHyphens/>
              <w:overflowPunct/>
              <w:autoSpaceDE/>
              <w:autoSpaceDN/>
              <w:adjustRightInd/>
              <w:spacing w:after="0"/>
              <w:textAlignment w:val="auto"/>
              <w:rPr>
                <w:rFonts w:eastAsia="Calibri"/>
                <w:sz w:val="24"/>
                <w:szCs w:val="24"/>
                <w:highlight w:val="yellow"/>
                <w:lang w:eastAsia="ar-SA"/>
              </w:rPr>
            </w:pPr>
            <w:r w:rsidRPr="00762F8B">
              <w:rPr>
                <w:rFonts w:ascii="Arial" w:eastAsia="SimSun" w:hAnsi="Arial" w:cs="Arial"/>
                <w:sz w:val="18"/>
                <w:highlight w:val="yellow"/>
                <w:lang w:val="en-GB" w:eastAsia="ar-SA"/>
              </w:rPr>
              <w:t>This WI enhanced the IoT usage via NTN in Rel-17 LTE</w:t>
            </w:r>
          </w:p>
        </w:tc>
      </w:tr>
      <w:tr w:rsidR="007322A5" w:rsidRPr="00762F8B" w14:paraId="30FA7E1D" w14:textId="77777777" w:rsidTr="00C11F3D">
        <w:tc>
          <w:tcPr>
            <w:tcW w:w="1368" w:type="dxa"/>
            <w:tcBorders>
              <w:top w:val="single" w:sz="4" w:space="0" w:color="000000"/>
              <w:left w:val="single" w:sz="4" w:space="0" w:color="000000"/>
              <w:bottom w:val="single" w:sz="4" w:space="0" w:color="000000"/>
            </w:tcBorders>
            <w:shd w:val="clear" w:color="auto" w:fill="auto"/>
          </w:tcPr>
          <w:p w14:paraId="31556530"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highlight w:val="yellow"/>
                <w:lang w:val="x-none" w:eastAsia="en-US"/>
              </w:rPr>
            </w:pPr>
            <w:hyperlink r:id="rId8" w:anchor="_blank" w:history="1">
              <w:r w:rsidRPr="00762F8B">
                <w:rPr>
                  <w:rFonts w:ascii="Arial" w:eastAsia="Malgun Gothic" w:hAnsi="Arial"/>
                  <w:sz w:val="18"/>
                  <w:highlight w:val="yellow"/>
                  <w:lang w:val="x-none" w:eastAsia="en-US"/>
                </w:rPr>
                <w:t>IoT_NTN_enh</w:t>
              </w:r>
            </w:hyperlink>
          </w:p>
        </w:tc>
        <w:tc>
          <w:tcPr>
            <w:tcW w:w="990" w:type="dxa"/>
            <w:tcBorders>
              <w:top w:val="single" w:sz="4" w:space="0" w:color="000000"/>
              <w:left w:val="single" w:sz="4" w:space="0" w:color="000000"/>
              <w:bottom w:val="single" w:sz="4" w:space="0" w:color="000000"/>
            </w:tcBorders>
            <w:shd w:val="clear" w:color="auto" w:fill="auto"/>
          </w:tcPr>
          <w:p w14:paraId="3417AF64" w14:textId="77777777" w:rsidR="007322A5" w:rsidRPr="00762F8B" w:rsidRDefault="007322A5" w:rsidP="00C11F3D">
            <w:pPr>
              <w:keepNext/>
              <w:keepLines/>
              <w:overflowPunct/>
              <w:autoSpaceDE/>
              <w:autoSpaceDN/>
              <w:adjustRightInd/>
              <w:spacing w:after="0"/>
              <w:jc w:val="both"/>
              <w:textAlignment w:val="auto"/>
              <w:rPr>
                <w:rFonts w:ascii="Arial" w:eastAsia="Malgun Gothic" w:hAnsi="Arial"/>
                <w:sz w:val="18"/>
                <w:lang w:val="x-none" w:eastAsia="en-US"/>
              </w:rPr>
            </w:pPr>
            <w:r w:rsidRPr="00762F8B">
              <w:rPr>
                <w:rFonts w:ascii="Arial" w:eastAsia="Malgun Gothic" w:hAnsi="Arial"/>
                <w:sz w:val="18"/>
                <w:lang w:val="x-none" w:eastAsia="en-US"/>
              </w:rPr>
              <w:t>941004</w:t>
            </w:r>
          </w:p>
        </w:tc>
        <w:tc>
          <w:tcPr>
            <w:tcW w:w="1710" w:type="dxa"/>
            <w:tcBorders>
              <w:top w:val="single" w:sz="4" w:space="0" w:color="000000"/>
              <w:left w:val="single" w:sz="4" w:space="0" w:color="000000"/>
              <w:bottom w:val="single" w:sz="4" w:space="0" w:color="000000"/>
            </w:tcBorders>
            <w:shd w:val="clear" w:color="auto" w:fill="auto"/>
          </w:tcPr>
          <w:p w14:paraId="0BB057B6"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x-none" w:eastAsia="en-US"/>
              </w:rPr>
            </w:pPr>
            <w:r w:rsidRPr="00762F8B">
              <w:rPr>
                <w:rFonts w:ascii="Arial" w:eastAsia="Malgun Gothic" w:hAnsi="Arial"/>
                <w:sz w:val="18"/>
                <w:lang w:val="x-none" w:eastAsia="en-US"/>
              </w:rPr>
              <w:t>IoT NTN enhancements</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14:paraId="0721A66E"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highlight w:val="yellow"/>
                <w:lang w:val="x-none" w:eastAsia="en-US"/>
              </w:rPr>
            </w:pPr>
            <w:r w:rsidRPr="00762F8B">
              <w:rPr>
                <w:rFonts w:ascii="Arial" w:eastAsia="Malgun Gothic" w:hAnsi="Arial"/>
                <w:sz w:val="18"/>
                <w:highlight w:val="yellow"/>
                <w:lang w:val="x-none" w:eastAsia="en-US"/>
              </w:rPr>
              <w:t>This WI enhanced the IoT usage via NTN in Rel-18 LTE</w:t>
            </w:r>
          </w:p>
        </w:tc>
      </w:tr>
      <w:tr w:rsidR="007322A5" w:rsidRPr="00762F8B" w14:paraId="6718AFD9" w14:textId="77777777" w:rsidTr="00C11F3D">
        <w:tc>
          <w:tcPr>
            <w:tcW w:w="1368" w:type="dxa"/>
            <w:tcBorders>
              <w:top w:val="single" w:sz="4" w:space="0" w:color="000000"/>
              <w:left w:val="single" w:sz="4" w:space="0" w:color="000000"/>
              <w:bottom w:val="single" w:sz="4" w:space="0" w:color="000000"/>
            </w:tcBorders>
            <w:shd w:val="clear" w:color="auto" w:fill="auto"/>
          </w:tcPr>
          <w:p w14:paraId="14C4E233"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x-none" w:eastAsia="en-US"/>
              </w:rPr>
            </w:pPr>
            <w:r w:rsidRPr="00762F8B">
              <w:rPr>
                <w:rFonts w:ascii="Arial" w:eastAsia="Malgun Gothic" w:hAnsi="Arial"/>
                <w:sz w:val="18"/>
                <w:lang w:val="x-none" w:eastAsia="en-US"/>
              </w:rPr>
              <w:t>IoT_NTN_Ph3</w:t>
            </w:r>
          </w:p>
        </w:tc>
        <w:tc>
          <w:tcPr>
            <w:tcW w:w="990" w:type="dxa"/>
            <w:tcBorders>
              <w:top w:val="single" w:sz="4" w:space="0" w:color="000000"/>
              <w:left w:val="single" w:sz="4" w:space="0" w:color="000000"/>
              <w:bottom w:val="single" w:sz="4" w:space="0" w:color="000000"/>
            </w:tcBorders>
            <w:shd w:val="clear" w:color="auto" w:fill="auto"/>
          </w:tcPr>
          <w:p w14:paraId="602672D3" w14:textId="77777777" w:rsidR="007322A5" w:rsidRPr="00762F8B" w:rsidRDefault="007322A5" w:rsidP="00C11F3D">
            <w:pPr>
              <w:keepNext/>
              <w:keepLines/>
              <w:overflowPunct/>
              <w:autoSpaceDE/>
              <w:autoSpaceDN/>
              <w:adjustRightInd/>
              <w:spacing w:after="0"/>
              <w:jc w:val="both"/>
              <w:textAlignment w:val="auto"/>
              <w:rPr>
                <w:rFonts w:ascii="Arial" w:eastAsia="Malgun Gothic" w:hAnsi="Arial"/>
                <w:sz w:val="18"/>
                <w:lang w:val="x-none" w:eastAsia="en-US"/>
              </w:rPr>
            </w:pPr>
            <w:r w:rsidRPr="00762F8B">
              <w:rPr>
                <w:rFonts w:ascii="Arial" w:eastAsia="Malgun Gothic" w:hAnsi="Arial"/>
                <w:sz w:val="18"/>
                <w:lang w:val="x-none" w:eastAsia="en-US"/>
              </w:rPr>
              <w:t>1020096</w:t>
            </w:r>
          </w:p>
        </w:tc>
        <w:tc>
          <w:tcPr>
            <w:tcW w:w="1710" w:type="dxa"/>
            <w:tcBorders>
              <w:top w:val="single" w:sz="4" w:space="0" w:color="000000"/>
              <w:left w:val="single" w:sz="4" w:space="0" w:color="000000"/>
              <w:bottom w:val="single" w:sz="4" w:space="0" w:color="000000"/>
            </w:tcBorders>
            <w:shd w:val="clear" w:color="auto" w:fill="auto"/>
          </w:tcPr>
          <w:p w14:paraId="3E10009D"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x-none" w:eastAsia="en-US"/>
              </w:rPr>
            </w:pPr>
            <w:r w:rsidRPr="00762F8B">
              <w:rPr>
                <w:rFonts w:ascii="Arial" w:eastAsia="Malgun Gothic" w:hAnsi="Arial"/>
                <w:sz w:val="18"/>
                <w:lang w:val="x-none" w:eastAsia="en-US"/>
              </w:rPr>
              <w:t>Non-Terrestrial Networks (NTN) for Internet of Things (IoT) Phase 3</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14:paraId="06F45976" w14:textId="77777777" w:rsidR="007322A5" w:rsidRPr="00762F8B" w:rsidRDefault="007322A5" w:rsidP="00C11F3D">
            <w:pPr>
              <w:keepNext/>
              <w:keepLines/>
              <w:overflowPunct/>
              <w:autoSpaceDE/>
              <w:autoSpaceDN/>
              <w:adjustRightInd/>
              <w:spacing w:after="0"/>
              <w:textAlignment w:val="auto"/>
              <w:rPr>
                <w:rFonts w:ascii="Arial" w:eastAsia="Malgun Gothic" w:hAnsi="Arial"/>
                <w:sz w:val="18"/>
                <w:lang w:val="x-none" w:eastAsia="en-US"/>
              </w:rPr>
            </w:pPr>
            <w:r w:rsidRPr="00762F8B">
              <w:rPr>
                <w:rFonts w:ascii="Arial" w:eastAsia="Malgun Gothic" w:hAnsi="Arial"/>
                <w:sz w:val="18"/>
                <w:lang w:val="x-none" w:eastAsia="en-US"/>
              </w:rPr>
              <w:t>This REL-19 WI IoT_NTN_Ph3 is enhancing IoT usage via NTN based on FDD so it is a parallel enhancement to the present WI but no dependencies between WIs are expected</w:t>
            </w:r>
          </w:p>
        </w:tc>
      </w:tr>
    </w:tbl>
    <w:p w14:paraId="391F0993" w14:textId="77777777" w:rsidR="007322A5" w:rsidRPr="00762F8B" w:rsidRDefault="007322A5" w:rsidP="007322A5">
      <w:pPr>
        <w:overflowPunct/>
        <w:autoSpaceDE/>
        <w:autoSpaceDN/>
        <w:adjustRightInd/>
        <w:spacing w:before="40" w:after="0"/>
        <w:textAlignment w:val="auto"/>
        <w:rPr>
          <w:rFonts w:ascii="Arial" w:hAnsi="Arial"/>
          <w:sz w:val="24"/>
          <w:szCs w:val="24"/>
          <w:lang w:val="en-GB"/>
        </w:rPr>
      </w:pPr>
    </w:p>
    <w:p w14:paraId="76BF1BE6" w14:textId="77777777" w:rsidR="007322A5" w:rsidRPr="00762F8B" w:rsidRDefault="007322A5" w:rsidP="007322A5">
      <w:pPr>
        <w:overflowPunct/>
        <w:autoSpaceDE/>
        <w:autoSpaceDN/>
        <w:adjustRightInd/>
        <w:spacing w:before="40" w:after="0"/>
        <w:textAlignment w:val="auto"/>
        <w:rPr>
          <w:rFonts w:ascii="Arial" w:hAnsi="Arial"/>
          <w:szCs w:val="24"/>
          <w:lang w:val="en-GB"/>
        </w:rPr>
      </w:pPr>
      <w:r w:rsidRPr="00762F8B">
        <w:rPr>
          <w:rFonts w:ascii="Arial" w:hAnsi="Arial"/>
          <w:szCs w:val="24"/>
          <w:lang w:val="en-GB"/>
        </w:rPr>
        <w:t>In addition, the WID states the following:</w:t>
      </w:r>
    </w:p>
    <w:p w14:paraId="1C9E3C0B" w14:textId="77777777" w:rsidR="007322A5" w:rsidRPr="00762F8B" w:rsidRDefault="007322A5" w:rsidP="007322A5">
      <w:pPr>
        <w:overflowPunct/>
        <w:autoSpaceDE/>
        <w:autoSpaceDN/>
        <w:adjustRightInd/>
        <w:spacing w:before="40" w:after="0"/>
        <w:textAlignment w:val="auto"/>
        <w:rPr>
          <w:rFonts w:ascii="Arial" w:hAnsi="Arial"/>
          <w:szCs w:val="24"/>
          <w:lang w:val="en-GB"/>
        </w:rPr>
      </w:pPr>
    </w:p>
    <w:p w14:paraId="7D7244A3" w14:textId="77777777" w:rsidR="007322A5" w:rsidRPr="00762F8B" w:rsidRDefault="007322A5" w:rsidP="007322A5">
      <w:pPr>
        <w:overflowPunct/>
        <w:autoSpaceDE/>
        <w:autoSpaceDN/>
        <w:adjustRightInd/>
        <w:spacing w:before="40" w:after="0"/>
        <w:textAlignment w:val="auto"/>
        <w:rPr>
          <w:rFonts w:ascii="Arial" w:eastAsia="Times New Roman" w:hAnsi="Arial"/>
          <w:szCs w:val="24"/>
          <w:lang w:val="en-GB"/>
        </w:rPr>
      </w:pPr>
      <w:r w:rsidRPr="00762F8B">
        <w:rPr>
          <w:rFonts w:ascii="Arial" w:hAnsi="Arial"/>
          <w:szCs w:val="24"/>
          <w:lang w:val="en-GB"/>
        </w:rPr>
        <w:t xml:space="preserve">“This feature allows </w:t>
      </w:r>
      <w:r w:rsidRPr="00762F8B">
        <w:rPr>
          <w:rFonts w:ascii="Arial" w:eastAsia="Times New Roman" w:hAnsi="Arial"/>
          <w:szCs w:val="24"/>
          <w:lang w:val="en-GB"/>
        </w:rPr>
        <w:t>extending 3GPP NB-IoT NTN operation with support for additional NGSO satellite system.</w:t>
      </w:r>
    </w:p>
    <w:p w14:paraId="23C02ED5" w14:textId="77777777" w:rsidR="007322A5" w:rsidRPr="00762F8B" w:rsidRDefault="007322A5" w:rsidP="007322A5">
      <w:pPr>
        <w:overflowPunct/>
        <w:autoSpaceDE/>
        <w:autoSpaceDN/>
        <w:adjustRightInd/>
        <w:spacing w:before="40" w:after="0"/>
        <w:textAlignment w:val="auto"/>
        <w:rPr>
          <w:rFonts w:ascii="Arial" w:eastAsia="Times New Roman" w:hAnsi="Arial"/>
          <w:szCs w:val="24"/>
          <w:lang w:val="en-GB"/>
        </w:rPr>
      </w:pPr>
      <w:r w:rsidRPr="00762F8B">
        <w:rPr>
          <w:rFonts w:ascii="Arial" w:eastAsia="Times New Roman" w:hAnsi="Arial"/>
          <w:szCs w:val="24"/>
          <w:lang w:val="en-GB"/>
        </w:rPr>
        <w:t>(…)</w:t>
      </w:r>
    </w:p>
    <w:p w14:paraId="1ED1608C" w14:textId="77777777" w:rsidR="007322A5" w:rsidRPr="00762F8B" w:rsidRDefault="007322A5" w:rsidP="007322A5">
      <w:pPr>
        <w:overflowPunct/>
        <w:autoSpaceDE/>
        <w:autoSpaceDN/>
        <w:adjustRightInd/>
        <w:spacing w:before="40" w:after="0"/>
        <w:textAlignment w:val="auto"/>
        <w:rPr>
          <w:rFonts w:ascii="Arial" w:eastAsia="Times New Roman" w:hAnsi="Arial"/>
          <w:szCs w:val="24"/>
          <w:lang w:val="en-GB"/>
        </w:rPr>
      </w:pPr>
      <w:r w:rsidRPr="00762F8B">
        <w:rPr>
          <w:rFonts w:ascii="Arial" w:eastAsia="Times New Roman" w:hAnsi="Arial"/>
          <w:szCs w:val="24"/>
          <w:lang w:val="en-GB"/>
        </w:rPr>
        <w:t>The new feature will extend the deployment of NB-IoT NTN, by extending (…).</w:t>
      </w:r>
    </w:p>
    <w:p w14:paraId="6171930E" w14:textId="77777777" w:rsidR="007322A5" w:rsidRPr="00762F8B" w:rsidRDefault="007322A5" w:rsidP="007322A5">
      <w:pPr>
        <w:overflowPunct/>
        <w:autoSpaceDE/>
        <w:autoSpaceDN/>
        <w:adjustRightInd/>
        <w:spacing w:before="40" w:after="0"/>
        <w:textAlignment w:val="auto"/>
        <w:rPr>
          <w:rFonts w:ascii="Arial" w:eastAsia="Times New Roman" w:hAnsi="Arial"/>
          <w:szCs w:val="24"/>
          <w:lang w:val="en-GB"/>
        </w:rPr>
      </w:pPr>
      <w:r w:rsidRPr="00762F8B">
        <w:rPr>
          <w:rFonts w:ascii="Arial" w:eastAsia="Times New Roman" w:hAnsi="Arial"/>
          <w:szCs w:val="24"/>
          <w:lang w:val="en-GB"/>
        </w:rPr>
        <w:t>(…)</w:t>
      </w:r>
    </w:p>
    <w:p w14:paraId="5D2362C4" w14:textId="77777777" w:rsidR="007322A5" w:rsidRPr="00762F8B" w:rsidRDefault="007322A5" w:rsidP="007322A5">
      <w:pPr>
        <w:overflowPunct/>
        <w:autoSpaceDE/>
        <w:autoSpaceDN/>
        <w:adjustRightInd/>
        <w:spacing w:before="40" w:after="0"/>
        <w:textAlignment w:val="auto"/>
        <w:rPr>
          <w:rFonts w:ascii="Arial" w:eastAsia="Times New Roman" w:hAnsi="Arial"/>
          <w:szCs w:val="24"/>
          <w:lang w:val="en-GB"/>
        </w:rPr>
      </w:pPr>
      <w:r w:rsidRPr="00762F8B">
        <w:rPr>
          <w:rFonts w:ascii="Arial" w:eastAsia="Times New Roman" w:hAnsi="Arial"/>
          <w:szCs w:val="24"/>
          <w:lang w:val="en-GB"/>
        </w:rPr>
        <w:t>With this proposed feature, there is a significant opportunity to further expand global NB-IoT NTN service coverage.</w:t>
      </w:r>
    </w:p>
    <w:p w14:paraId="3190DB83" w14:textId="77777777" w:rsidR="007322A5" w:rsidRPr="00762F8B" w:rsidRDefault="007322A5" w:rsidP="007322A5">
      <w:pPr>
        <w:overflowPunct/>
        <w:autoSpaceDE/>
        <w:autoSpaceDN/>
        <w:adjustRightInd/>
        <w:spacing w:before="40" w:after="0"/>
        <w:textAlignment w:val="auto"/>
        <w:rPr>
          <w:rFonts w:ascii="Arial" w:eastAsia="Times New Roman" w:hAnsi="Arial"/>
          <w:szCs w:val="24"/>
          <w:lang w:val="en-GB"/>
        </w:rPr>
      </w:pPr>
      <w:r w:rsidRPr="00762F8B">
        <w:rPr>
          <w:rFonts w:ascii="Arial" w:eastAsia="Times New Roman" w:hAnsi="Arial"/>
          <w:szCs w:val="24"/>
          <w:lang w:val="en-GB"/>
        </w:rPr>
        <w:t>(…)</w:t>
      </w:r>
    </w:p>
    <w:p w14:paraId="1D41F00E" w14:textId="77777777" w:rsidR="007322A5" w:rsidRPr="00762F8B" w:rsidRDefault="007322A5" w:rsidP="007322A5">
      <w:pPr>
        <w:overflowPunct/>
        <w:autoSpaceDE/>
        <w:autoSpaceDN/>
        <w:adjustRightInd/>
        <w:spacing w:before="40" w:after="0"/>
        <w:textAlignment w:val="auto"/>
        <w:rPr>
          <w:rFonts w:ascii="Arial" w:hAnsi="Arial"/>
          <w:szCs w:val="24"/>
          <w:lang w:val="en-GB"/>
        </w:rPr>
      </w:pPr>
      <w:r w:rsidRPr="00762F8B">
        <w:rPr>
          <w:rFonts w:ascii="Arial" w:hAnsi="Arial"/>
          <w:szCs w:val="24"/>
          <w:lang w:val="en-GB"/>
        </w:rPr>
        <w:t>The work item aims to specify enhancements for NB-IoT NTN (…).”</w:t>
      </w:r>
    </w:p>
    <w:p w14:paraId="395C3386" w14:textId="77777777" w:rsidR="007322A5" w:rsidRDefault="007322A5" w:rsidP="00E15A6A">
      <w:pPr>
        <w:rPr>
          <w:b/>
          <w:bCs/>
        </w:rPr>
      </w:pPr>
    </w:p>
    <w:p w14:paraId="1E726918" w14:textId="320B28D0" w:rsidR="007322A5" w:rsidRDefault="3507EBE0" w:rsidP="3579369F">
      <w:pPr>
        <w:overflowPunct/>
        <w:autoSpaceDE/>
        <w:autoSpaceDN/>
        <w:adjustRightInd/>
        <w:spacing w:before="40" w:after="0"/>
        <w:textAlignment w:val="auto"/>
        <w:rPr>
          <w:rFonts w:ascii="Arial" w:hAnsi="Arial" w:cs="Arial"/>
          <w:lang w:val="en-GB"/>
        </w:rPr>
      </w:pPr>
      <w:r w:rsidRPr="3579369F">
        <w:rPr>
          <w:rFonts w:ascii="Arial" w:hAnsi="Arial" w:cs="Arial"/>
          <w:lang w:val="en-GB"/>
        </w:rPr>
        <w:t>The UE radio access capability parameters specified in clause 4 (UE radio access capability parameters signalled and corresponding to a field in RRC) that were introduced in TS 36.306 under the Rel-17 WI LTE_NBIOT_eMTC_NTN as applicable in NB-IoT are listed in Table 1 from Annex A (cap1 to cap6).</w:t>
      </w:r>
    </w:p>
    <w:p w14:paraId="0139288A" w14:textId="77777777" w:rsidR="007322A5" w:rsidRDefault="007322A5" w:rsidP="007322A5">
      <w:pPr>
        <w:overflowPunct/>
        <w:autoSpaceDE/>
        <w:autoSpaceDN/>
        <w:adjustRightInd/>
        <w:spacing w:before="40" w:after="0"/>
        <w:textAlignment w:val="auto"/>
        <w:rPr>
          <w:rFonts w:ascii="Arial" w:hAnsi="Arial" w:cs="Arial"/>
          <w:lang w:val="en-GB"/>
        </w:rPr>
      </w:pPr>
    </w:p>
    <w:p w14:paraId="2303E161" w14:textId="3FFC5C0D" w:rsidR="007322A5" w:rsidRDefault="007322A5" w:rsidP="007322A5">
      <w:pPr>
        <w:overflowPunct/>
        <w:autoSpaceDE/>
        <w:autoSpaceDN/>
        <w:adjustRightInd/>
        <w:spacing w:before="40" w:after="0"/>
        <w:textAlignment w:val="auto"/>
        <w:rPr>
          <w:rFonts w:ascii="Arial" w:hAnsi="Arial" w:cs="Arial"/>
          <w:lang w:val="en-GB"/>
        </w:rPr>
      </w:pPr>
      <w:r>
        <w:rPr>
          <w:rFonts w:ascii="Arial" w:hAnsi="Arial" w:cs="Arial"/>
          <w:lang w:val="en-GB"/>
        </w:rPr>
        <w:t xml:space="preserve">The </w:t>
      </w:r>
      <w:r w:rsidRPr="00762F8B">
        <w:rPr>
          <w:rFonts w:ascii="Arial" w:hAnsi="Arial" w:cs="Arial"/>
          <w:lang w:val="en-GB"/>
        </w:rPr>
        <w:t>Optional features without UE radio access capability parameters specified in clause 6</w:t>
      </w:r>
      <w:r>
        <w:rPr>
          <w:rFonts w:ascii="Arial" w:hAnsi="Arial" w:cs="Arial"/>
          <w:lang w:val="en-GB"/>
        </w:rPr>
        <w:t xml:space="preserve"> that </w:t>
      </w:r>
      <w:r w:rsidRPr="00762F8B">
        <w:rPr>
          <w:rFonts w:ascii="Arial" w:hAnsi="Arial" w:cs="Arial"/>
          <w:lang w:val="en-GB"/>
        </w:rPr>
        <w:t xml:space="preserve">were introduced in </w:t>
      </w:r>
      <w:r>
        <w:rPr>
          <w:rFonts w:ascii="Arial" w:hAnsi="Arial" w:cs="Arial"/>
          <w:lang w:val="en-GB"/>
        </w:rPr>
        <w:t xml:space="preserve">TS </w:t>
      </w:r>
      <w:r w:rsidRPr="00762F8B">
        <w:rPr>
          <w:rFonts w:ascii="Arial" w:hAnsi="Arial" w:cs="Arial"/>
          <w:lang w:val="en-GB"/>
        </w:rPr>
        <w:t>36.306 under the Rel-17 WI LTE_NBIOT_eMTC_NTN as applicable in NB-IoT</w:t>
      </w:r>
      <w:r>
        <w:rPr>
          <w:rFonts w:ascii="Arial" w:hAnsi="Arial" w:cs="Arial"/>
          <w:lang w:val="en-GB"/>
        </w:rPr>
        <w:t xml:space="preserve"> are listed in Table 2 from Annex A (OF1 and OF2).</w:t>
      </w:r>
    </w:p>
    <w:p w14:paraId="07D4FA6D" w14:textId="66EA18F5" w:rsidR="007322A5" w:rsidRDefault="007322A5" w:rsidP="007322A5">
      <w:pPr>
        <w:overflowPunct/>
        <w:autoSpaceDE/>
        <w:autoSpaceDN/>
        <w:adjustRightInd/>
        <w:spacing w:before="40" w:after="0"/>
        <w:textAlignment w:val="auto"/>
        <w:rPr>
          <w:rFonts w:ascii="Arial" w:hAnsi="Arial" w:cs="Arial"/>
          <w:lang w:val="en-GB"/>
        </w:rPr>
      </w:pPr>
    </w:p>
    <w:p w14:paraId="0A9BE0AD" w14:textId="62A64AFA" w:rsidR="00D5292D" w:rsidRDefault="00D5292D" w:rsidP="00D5292D">
      <w:pPr>
        <w:overflowPunct/>
        <w:autoSpaceDE/>
        <w:autoSpaceDN/>
        <w:adjustRightInd/>
        <w:spacing w:before="40" w:after="0"/>
        <w:textAlignment w:val="auto"/>
        <w:rPr>
          <w:rFonts w:ascii="Arial" w:hAnsi="Arial" w:cs="Arial"/>
          <w:lang w:val="en-GB"/>
        </w:rPr>
      </w:pPr>
      <w:r>
        <w:rPr>
          <w:rFonts w:ascii="Arial" w:hAnsi="Arial" w:cs="Arial"/>
          <w:lang w:val="en-GB"/>
        </w:rPr>
        <w:t xml:space="preserve">The </w:t>
      </w:r>
      <w:r w:rsidRPr="00762F8B">
        <w:rPr>
          <w:rFonts w:ascii="Arial" w:hAnsi="Arial" w:cs="Arial"/>
          <w:lang w:val="en-GB"/>
        </w:rPr>
        <w:t>UE radio access capability parameters specified in clause 4 (UE radio access capability parameters signalled and corresponding to a field in RRC)</w:t>
      </w:r>
      <w:r>
        <w:rPr>
          <w:rFonts w:ascii="Arial" w:hAnsi="Arial" w:cs="Arial"/>
          <w:lang w:val="en-GB"/>
        </w:rPr>
        <w:t xml:space="preserve"> that </w:t>
      </w:r>
      <w:r w:rsidRPr="00762F8B">
        <w:rPr>
          <w:rFonts w:ascii="Arial" w:hAnsi="Arial" w:cs="Arial"/>
          <w:lang w:val="en-GB"/>
        </w:rPr>
        <w:t xml:space="preserve">were introduced in </w:t>
      </w:r>
      <w:r>
        <w:rPr>
          <w:rFonts w:ascii="Arial" w:hAnsi="Arial" w:cs="Arial"/>
          <w:lang w:val="en-GB"/>
        </w:rPr>
        <w:t xml:space="preserve">TS </w:t>
      </w:r>
      <w:r w:rsidRPr="00762F8B">
        <w:rPr>
          <w:rFonts w:ascii="Arial" w:hAnsi="Arial" w:cs="Arial"/>
          <w:lang w:val="en-GB"/>
        </w:rPr>
        <w:t>36.306 under the Rel-1</w:t>
      </w:r>
      <w:r>
        <w:rPr>
          <w:rFonts w:ascii="Arial" w:hAnsi="Arial" w:cs="Arial"/>
          <w:lang w:val="en-GB"/>
        </w:rPr>
        <w:t>8</w:t>
      </w:r>
      <w:r w:rsidRPr="00762F8B">
        <w:rPr>
          <w:rFonts w:ascii="Arial" w:hAnsi="Arial" w:cs="Arial"/>
          <w:lang w:val="en-GB"/>
        </w:rPr>
        <w:t xml:space="preserve"> WI </w:t>
      </w:r>
      <w:r w:rsidRPr="00762F8B">
        <w:rPr>
          <w:rFonts w:ascii="Arial" w:hAnsi="Arial"/>
          <w:szCs w:val="24"/>
          <w:lang w:val="en-GB"/>
        </w:rPr>
        <w:t>IoT_NTN_enh-Core</w:t>
      </w:r>
      <w:r w:rsidRPr="00762F8B">
        <w:rPr>
          <w:rFonts w:ascii="Arial" w:hAnsi="Arial" w:cs="Arial"/>
          <w:lang w:val="en-GB"/>
        </w:rPr>
        <w:t xml:space="preserve"> as applicable in NB-IoT</w:t>
      </w:r>
      <w:r>
        <w:rPr>
          <w:rFonts w:ascii="Arial" w:hAnsi="Arial" w:cs="Arial"/>
          <w:lang w:val="en-GB"/>
        </w:rPr>
        <w:t xml:space="preserve"> are listed in Table 3 from Annex A (cap7 to cap22).</w:t>
      </w:r>
    </w:p>
    <w:p w14:paraId="14297B0A" w14:textId="77777777" w:rsidR="007322A5" w:rsidRDefault="007322A5" w:rsidP="007322A5">
      <w:pPr>
        <w:overflowPunct/>
        <w:autoSpaceDE/>
        <w:autoSpaceDN/>
        <w:adjustRightInd/>
        <w:spacing w:before="40" w:after="0"/>
        <w:textAlignment w:val="auto"/>
        <w:rPr>
          <w:rFonts w:ascii="Arial" w:hAnsi="Arial" w:cs="Arial"/>
          <w:lang w:val="en-GB"/>
        </w:rPr>
      </w:pPr>
    </w:p>
    <w:p w14:paraId="7FAA88E3" w14:textId="54591FA8" w:rsidR="007322A5" w:rsidRDefault="00D5292D" w:rsidP="007322A5">
      <w:pPr>
        <w:overflowPunct/>
        <w:autoSpaceDE/>
        <w:autoSpaceDN/>
        <w:adjustRightInd/>
        <w:spacing w:before="40" w:after="0"/>
        <w:textAlignment w:val="auto"/>
        <w:rPr>
          <w:rFonts w:ascii="Arial" w:hAnsi="Arial" w:cs="Arial"/>
          <w:lang w:val="en-GB"/>
        </w:rPr>
      </w:pPr>
      <w:r>
        <w:rPr>
          <w:rFonts w:ascii="Arial" w:hAnsi="Arial" w:cs="Arial"/>
          <w:lang w:val="en-GB"/>
        </w:rPr>
        <w:t xml:space="preserve">The </w:t>
      </w:r>
      <w:r w:rsidRPr="00762F8B">
        <w:rPr>
          <w:rFonts w:ascii="Arial" w:hAnsi="Arial" w:cs="Arial"/>
          <w:lang w:val="en-GB"/>
        </w:rPr>
        <w:t>Optional features without UE radio access capability parameters specified in clause 6</w:t>
      </w:r>
      <w:r>
        <w:rPr>
          <w:rFonts w:ascii="Arial" w:hAnsi="Arial" w:cs="Arial"/>
          <w:lang w:val="en-GB"/>
        </w:rPr>
        <w:t xml:space="preserve"> that </w:t>
      </w:r>
      <w:r w:rsidRPr="00762F8B">
        <w:rPr>
          <w:rFonts w:ascii="Arial" w:hAnsi="Arial" w:cs="Arial"/>
          <w:lang w:val="en-GB"/>
        </w:rPr>
        <w:t xml:space="preserve">were introduced in </w:t>
      </w:r>
      <w:r>
        <w:rPr>
          <w:rFonts w:ascii="Arial" w:hAnsi="Arial" w:cs="Arial"/>
          <w:lang w:val="en-GB"/>
        </w:rPr>
        <w:t xml:space="preserve">TS </w:t>
      </w:r>
      <w:r w:rsidRPr="00762F8B">
        <w:rPr>
          <w:rFonts w:ascii="Arial" w:hAnsi="Arial" w:cs="Arial"/>
          <w:lang w:val="en-GB"/>
        </w:rPr>
        <w:t>36.306 under the Rel-1</w:t>
      </w:r>
      <w:r>
        <w:rPr>
          <w:rFonts w:ascii="Arial" w:hAnsi="Arial" w:cs="Arial"/>
          <w:lang w:val="en-GB"/>
        </w:rPr>
        <w:t>8</w:t>
      </w:r>
      <w:r w:rsidRPr="00762F8B">
        <w:rPr>
          <w:rFonts w:ascii="Arial" w:hAnsi="Arial" w:cs="Arial"/>
          <w:lang w:val="en-GB"/>
        </w:rPr>
        <w:t xml:space="preserve"> WI </w:t>
      </w:r>
      <w:r w:rsidRPr="00762F8B">
        <w:rPr>
          <w:rFonts w:ascii="Arial" w:hAnsi="Arial"/>
          <w:szCs w:val="24"/>
          <w:lang w:val="en-GB"/>
        </w:rPr>
        <w:t>IoT_NTN_enh-Core</w:t>
      </w:r>
      <w:r w:rsidRPr="00762F8B">
        <w:rPr>
          <w:rFonts w:ascii="Arial" w:hAnsi="Arial" w:cs="Arial"/>
          <w:lang w:val="en-GB"/>
        </w:rPr>
        <w:t xml:space="preserve"> as applicable in NB-IoT</w:t>
      </w:r>
      <w:r>
        <w:rPr>
          <w:rFonts w:ascii="Arial" w:hAnsi="Arial" w:cs="Arial"/>
          <w:lang w:val="en-GB"/>
        </w:rPr>
        <w:t xml:space="preserve"> are listed in Table 4 from Annex A (OF3 to OF8).</w:t>
      </w:r>
    </w:p>
    <w:p w14:paraId="222424A1" w14:textId="2636928A" w:rsidR="007322A5" w:rsidRDefault="007322A5" w:rsidP="007322A5">
      <w:pPr>
        <w:overflowPunct/>
        <w:autoSpaceDE/>
        <w:autoSpaceDN/>
        <w:adjustRightInd/>
        <w:spacing w:before="40" w:after="0"/>
        <w:textAlignment w:val="auto"/>
        <w:rPr>
          <w:rFonts w:ascii="Arial" w:hAnsi="Arial" w:cs="Arial"/>
          <w:lang w:val="en-GB"/>
        </w:rPr>
      </w:pPr>
    </w:p>
    <w:p w14:paraId="095A30F1" w14:textId="5099D418" w:rsidR="00D5292D" w:rsidRPr="00762F8B" w:rsidRDefault="00D5292D" w:rsidP="00D5292D">
      <w:pPr>
        <w:overflowPunct/>
        <w:autoSpaceDE/>
        <w:autoSpaceDN/>
        <w:adjustRightInd/>
        <w:spacing w:before="40" w:after="0"/>
        <w:textAlignment w:val="auto"/>
        <w:rPr>
          <w:rFonts w:ascii="Arial" w:hAnsi="Arial" w:cs="Arial"/>
          <w:lang w:val="en-GB"/>
        </w:rPr>
      </w:pPr>
      <w:r w:rsidRPr="00762F8B">
        <w:rPr>
          <w:rFonts w:ascii="Arial" w:hAnsi="Arial" w:cs="Arial"/>
          <w:lang w:val="en-GB"/>
        </w:rPr>
        <w:t>Given the WID, the suggested way forward for this WI is that all the Rel-17/Rel-18 NTN NB-IoT UE capabilities and optional features that are applicable in NB-IoT are also applicable in IoT-NTN TDD mode. This also includes the “child features Y” that are stated as “A UE indicating support of X shall also indicate the support of Y”.</w:t>
      </w:r>
      <w:r>
        <w:rPr>
          <w:rFonts w:ascii="Arial" w:hAnsi="Arial" w:cs="Arial"/>
          <w:lang w:val="en-GB"/>
        </w:rPr>
        <w:t xml:space="preserve"> </w:t>
      </w:r>
      <w:r w:rsidRPr="00762F8B">
        <w:rPr>
          <w:rFonts w:ascii="Arial" w:hAnsi="Arial" w:cs="Arial"/>
          <w:lang w:val="en-GB"/>
        </w:rPr>
        <w:t xml:space="preserve">Features that are NTN eMTC-only are excluded </w:t>
      </w:r>
      <w:r>
        <w:rPr>
          <w:rFonts w:ascii="Arial" w:hAnsi="Arial" w:cs="Arial"/>
          <w:lang w:val="en-GB"/>
        </w:rPr>
        <w:t>from</w:t>
      </w:r>
      <w:r w:rsidRPr="00762F8B">
        <w:rPr>
          <w:rFonts w:ascii="Arial" w:hAnsi="Arial" w:cs="Arial"/>
          <w:lang w:val="en-GB"/>
        </w:rPr>
        <w:t xml:space="preserve"> the proposal.</w:t>
      </w:r>
    </w:p>
    <w:p w14:paraId="641437BC" w14:textId="77777777" w:rsidR="00D5292D" w:rsidRPr="00762F8B" w:rsidRDefault="00D5292D" w:rsidP="00D5292D">
      <w:pPr>
        <w:overflowPunct/>
        <w:autoSpaceDE/>
        <w:autoSpaceDN/>
        <w:adjustRightInd/>
        <w:spacing w:before="40" w:after="0"/>
        <w:textAlignment w:val="auto"/>
        <w:rPr>
          <w:rFonts w:ascii="Arial" w:hAnsi="Arial" w:cs="Arial"/>
          <w:lang w:val="en-GB"/>
        </w:rPr>
      </w:pPr>
    </w:p>
    <w:p w14:paraId="76AB0B40" w14:textId="521F0CDB" w:rsidR="00D5292D" w:rsidRPr="00762F8B" w:rsidRDefault="00D5292D" w:rsidP="00D5292D">
      <w:pPr>
        <w:overflowPunct/>
        <w:autoSpaceDE/>
        <w:autoSpaceDN/>
        <w:adjustRightInd/>
        <w:spacing w:before="40" w:after="0"/>
        <w:textAlignment w:val="auto"/>
        <w:rPr>
          <w:rFonts w:ascii="Arial" w:hAnsi="Arial" w:cs="Arial"/>
          <w:b/>
          <w:bCs/>
          <w:lang w:val="en-GB"/>
        </w:rPr>
      </w:pPr>
      <w:r w:rsidRPr="00762F8B">
        <w:rPr>
          <w:rFonts w:ascii="Arial" w:hAnsi="Arial" w:cs="Arial"/>
          <w:b/>
          <w:bCs/>
          <w:lang w:val="en-GB"/>
        </w:rPr>
        <w:t xml:space="preserve">Proposal </w:t>
      </w:r>
      <w:r>
        <w:rPr>
          <w:rFonts w:ascii="Arial" w:hAnsi="Arial" w:cs="Arial"/>
          <w:b/>
          <w:bCs/>
          <w:lang w:val="en-GB"/>
        </w:rPr>
        <w:t>4</w:t>
      </w:r>
      <w:r w:rsidRPr="00762F8B">
        <w:rPr>
          <w:rFonts w:ascii="Arial" w:hAnsi="Arial" w:cs="Arial"/>
          <w:b/>
          <w:bCs/>
          <w:lang w:val="en-GB"/>
        </w:rPr>
        <w:t>: In TS 36.306, all the Rel-17 and Rel-18 UE capabilities or optional features without UE capability that are applicable in NTN NB-IoT are also applicable in IoT-NTN TDD mode.</w:t>
      </w:r>
    </w:p>
    <w:p w14:paraId="1ADB7BEE" w14:textId="77777777" w:rsidR="00D5292D" w:rsidRDefault="00D5292D" w:rsidP="00D5292D">
      <w:pPr>
        <w:overflowPunct/>
        <w:autoSpaceDE/>
        <w:autoSpaceDN/>
        <w:adjustRightInd/>
        <w:spacing w:before="40" w:after="0"/>
        <w:textAlignment w:val="auto"/>
        <w:rPr>
          <w:rFonts w:ascii="Arial" w:hAnsi="Arial" w:cs="Arial"/>
          <w:lang w:val="en-GB"/>
        </w:rPr>
      </w:pPr>
    </w:p>
    <w:p w14:paraId="712E1FAB" w14:textId="77777777" w:rsidR="00D5292D" w:rsidRDefault="00D5292D" w:rsidP="00D5292D">
      <w:pPr>
        <w:overflowPunct/>
        <w:autoSpaceDE/>
        <w:autoSpaceDN/>
        <w:adjustRightInd/>
        <w:spacing w:before="40" w:after="0"/>
        <w:textAlignment w:val="auto"/>
        <w:rPr>
          <w:rFonts w:ascii="Arial" w:hAnsi="Arial" w:cs="Arial"/>
          <w:lang w:val="en-GB"/>
        </w:rPr>
      </w:pPr>
    </w:p>
    <w:p w14:paraId="1181C488" w14:textId="0744A8AD" w:rsidR="00D5292D" w:rsidRPr="00762F8B" w:rsidRDefault="00D5292D" w:rsidP="00D5292D">
      <w:pPr>
        <w:overflowPunct/>
        <w:autoSpaceDE/>
        <w:autoSpaceDN/>
        <w:adjustRightInd/>
        <w:spacing w:before="40" w:after="0"/>
        <w:textAlignment w:val="auto"/>
        <w:rPr>
          <w:rFonts w:ascii="Arial" w:hAnsi="Arial" w:cs="Arial"/>
          <w:b/>
          <w:bCs/>
          <w:sz w:val="28"/>
          <w:szCs w:val="28"/>
          <w:lang w:val="en-GB"/>
        </w:rPr>
      </w:pPr>
      <w:r w:rsidRPr="00762F8B">
        <w:rPr>
          <w:rFonts w:ascii="Arial" w:eastAsia="DengXian" w:hAnsi="Arial"/>
          <w:sz w:val="28"/>
          <w:szCs w:val="28"/>
          <w:lang w:val="en-GB" w:eastAsia="ja-JP"/>
        </w:rPr>
        <w:t>2.</w:t>
      </w:r>
      <w:r>
        <w:rPr>
          <w:rFonts w:ascii="Arial" w:eastAsia="DengXian" w:hAnsi="Arial"/>
          <w:sz w:val="28"/>
          <w:szCs w:val="28"/>
          <w:lang w:val="en-GB" w:eastAsia="ja-JP"/>
        </w:rPr>
        <w:t>2</w:t>
      </w:r>
      <w:r w:rsidRPr="00762F8B">
        <w:rPr>
          <w:rFonts w:ascii="Arial" w:eastAsia="DengXian" w:hAnsi="Arial"/>
          <w:sz w:val="28"/>
          <w:szCs w:val="28"/>
          <w:lang w:val="en-GB" w:eastAsia="ja-JP"/>
        </w:rPr>
        <w:t>.</w:t>
      </w:r>
      <w:r>
        <w:rPr>
          <w:rFonts w:ascii="Arial" w:eastAsia="DengXian" w:hAnsi="Arial"/>
          <w:sz w:val="28"/>
          <w:szCs w:val="28"/>
          <w:lang w:val="en-GB" w:eastAsia="ja-JP"/>
        </w:rPr>
        <w:t>2</w:t>
      </w:r>
      <w:r w:rsidRPr="00762F8B">
        <w:rPr>
          <w:rFonts w:ascii="Arial" w:eastAsia="DengXian" w:hAnsi="Arial"/>
          <w:sz w:val="28"/>
          <w:szCs w:val="28"/>
          <w:lang w:val="en-GB" w:eastAsia="ja-JP"/>
        </w:rPr>
        <w:tab/>
      </w:r>
      <w:r w:rsidRPr="00762F8B">
        <w:rPr>
          <w:rFonts w:ascii="Arial" w:eastAsia="DengXian" w:hAnsi="Arial"/>
          <w:sz w:val="28"/>
          <w:szCs w:val="28"/>
          <w:lang w:val="en-GB" w:eastAsia="ja-JP"/>
        </w:rPr>
        <w:tab/>
      </w:r>
      <w:r>
        <w:rPr>
          <w:rFonts w:ascii="Arial" w:eastAsia="DengXian" w:hAnsi="Arial"/>
          <w:sz w:val="28"/>
          <w:szCs w:val="28"/>
          <w:lang w:val="en-GB" w:eastAsia="ja-JP"/>
        </w:rPr>
        <w:t>About UE capabilities applicable “in TDD”</w:t>
      </w:r>
    </w:p>
    <w:p w14:paraId="3A5D4DFA" w14:textId="77777777" w:rsidR="00D5292D" w:rsidRPr="00762F8B" w:rsidRDefault="00D5292D" w:rsidP="00D5292D">
      <w:pPr>
        <w:overflowPunct/>
        <w:autoSpaceDE/>
        <w:autoSpaceDN/>
        <w:adjustRightInd/>
        <w:spacing w:before="40" w:after="0"/>
        <w:textAlignment w:val="auto"/>
        <w:rPr>
          <w:rFonts w:ascii="Arial" w:hAnsi="Arial" w:cs="Arial"/>
          <w:lang w:val="en-GB"/>
        </w:rPr>
      </w:pPr>
    </w:p>
    <w:p w14:paraId="28854EFB" w14:textId="77777777" w:rsidR="00D5292D" w:rsidRPr="00762F8B" w:rsidRDefault="00D5292D" w:rsidP="00D5292D">
      <w:pPr>
        <w:overflowPunct/>
        <w:autoSpaceDE/>
        <w:autoSpaceDN/>
        <w:adjustRightInd/>
        <w:spacing w:before="40" w:after="0"/>
        <w:textAlignment w:val="auto"/>
        <w:rPr>
          <w:rFonts w:ascii="Arial" w:hAnsi="Arial" w:cs="Arial"/>
          <w:lang w:val="en-GB"/>
        </w:rPr>
      </w:pPr>
      <w:r>
        <w:rPr>
          <w:rFonts w:ascii="Arial" w:hAnsi="Arial" w:cs="Arial"/>
          <w:lang w:val="en-GB"/>
        </w:rPr>
        <w:t xml:space="preserve">TS </w:t>
      </w:r>
      <w:r w:rsidRPr="00762F8B">
        <w:rPr>
          <w:rFonts w:ascii="Arial" w:hAnsi="Arial" w:cs="Arial"/>
          <w:lang w:val="en-GB"/>
        </w:rPr>
        <w:t xml:space="preserve">36.306 includes a number of UE capabilities that are applicable </w:t>
      </w:r>
      <w:r>
        <w:rPr>
          <w:rFonts w:ascii="Arial" w:hAnsi="Arial" w:cs="Arial"/>
          <w:lang w:val="en-GB"/>
        </w:rPr>
        <w:t>“</w:t>
      </w:r>
      <w:r w:rsidRPr="00762F8B">
        <w:rPr>
          <w:rFonts w:ascii="Arial" w:hAnsi="Arial" w:cs="Arial"/>
          <w:lang w:val="en-GB"/>
        </w:rPr>
        <w:t>in TDD</w:t>
      </w:r>
      <w:r>
        <w:rPr>
          <w:rFonts w:ascii="Arial" w:hAnsi="Arial" w:cs="Arial"/>
          <w:lang w:val="en-GB"/>
        </w:rPr>
        <w:t>”</w:t>
      </w:r>
      <w:r w:rsidRPr="00762F8B">
        <w:rPr>
          <w:rFonts w:ascii="Arial" w:hAnsi="Arial" w:cs="Arial"/>
          <w:lang w:val="en-GB"/>
        </w:rPr>
        <w:t>. It is our understanding that those UE capabilities do not apply to IoT-NTN TDD. However, a reader may believe that, since “IoT-NTN TDD” includes the word “TDD”, all the UE capabilities that are applicable in TDD are also applicable  in IoT-NTN TDD. It needs to be clarified that this is not the case.</w:t>
      </w:r>
    </w:p>
    <w:p w14:paraId="1D33C0E3" w14:textId="77777777" w:rsidR="00D5292D" w:rsidRPr="00762F8B" w:rsidRDefault="00D5292D" w:rsidP="00D5292D">
      <w:pPr>
        <w:overflowPunct/>
        <w:autoSpaceDE/>
        <w:autoSpaceDN/>
        <w:adjustRightInd/>
        <w:spacing w:before="40" w:after="0"/>
        <w:textAlignment w:val="auto"/>
        <w:rPr>
          <w:rFonts w:ascii="Arial" w:hAnsi="Arial" w:cs="Arial"/>
          <w:lang w:val="en-GB"/>
        </w:rPr>
      </w:pPr>
    </w:p>
    <w:p w14:paraId="657B85CD" w14:textId="1266284F" w:rsidR="00D5292D" w:rsidRPr="00762F8B" w:rsidRDefault="00D5292D" w:rsidP="00D5292D">
      <w:pPr>
        <w:overflowPunct/>
        <w:autoSpaceDE/>
        <w:autoSpaceDN/>
        <w:adjustRightInd/>
        <w:spacing w:before="40" w:after="0"/>
        <w:textAlignment w:val="auto"/>
        <w:rPr>
          <w:rFonts w:ascii="Arial" w:hAnsi="Arial" w:cs="Arial"/>
          <w:b/>
          <w:bCs/>
          <w:lang w:val="en-GB"/>
        </w:rPr>
      </w:pPr>
      <w:r w:rsidRPr="00762F8B">
        <w:rPr>
          <w:rFonts w:ascii="Arial" w:hAnsi="Arial" w:cs="Arial"/>
          <w:b/>
          <w:bCs/>
          <w:lang w:val="en-GB"/>
        </w:rPr>
        <w:t xml:space="preserve">Proposal </w:t>
      </w:r>
      <w:r>
        <w:rPr>
          <w:rFonts w:ascii="Arial" w:hAnsi="Arial" w:cs="Arial"/>
          <w:b/>
          <w:bCs/>
          <w:lang w:val="en-GB"/>
        </w:rPr>
        <w:t>5</w:t>
      </w:r>
      <w:r w:rsidRPr="00762F8B">
        <w:rPr>
          <w:rFonts w:ascii="Arial" w:hAnsi="Arial" w:cs="Arial"/>
          <w:b/>
          <w:bCs/>
          <w:lang w:val="en-GB"/>
        </w:rPr>
        <w:t xml:space="preserve">: Add a statement in </w:t>
      </w:r>
      <w:r>
        <w:rPr>
          <w:rFonts w:ascii="Arial" w:hAnsi="Arial" w:cs="Arial"/>
          <w:b/>
          <w:bCs/>
          <w:lang w:val="en-GB"/>
        </w:rPr>
        <w:t xml:space="preserve">TS </w:t>
      </w:r>
      <w:r w:rsidRPr="00762F8B">
        <w:rPr>
          <w:rFonts w:ascii="Arial" w:hAnsi="Arial" w:cs="Arial"/>
          <w:b/>
          <w:bCs/>
          <w:lang w:val="en-GB"/>
        </w:rPr>
        <w:t>36.306 reflecting that the UE capabilities that apply in TDD do not apply in IoT-NTN TDD, unless otherwise stated.</w:t>
      </w:r>
    </w:p>
    <w:p w14:paraId="4EC8F24C" w14:textId="77777777" w:rsidR="00D5292D" w:rsidRPr="00762F8B" w:rsidRDefault="00D5292D" w:rsidP="00D5292D">
      <w:pPr>
        <w:overflowPunct/>
        <w:autoSpaceDE/>
        <w:autoSpaceDN/>
        <w:adjustRightInd/>
        <w:spacing w:before="40" w:after="0"/>
        <w:textAlignment w:val="auto"/>
        <w:rPr>
          <w:rFonts w:ascii="Arial" w:hAnsi="Arial" w:cs="Arial"/>
          <w:b/>
          <w:bCs/>
          <w:lang w:val="en-GB"/>
        </w:rPr>
      </w:pPr>
    </w:p>
    <w:p w14:paraId="0E042BDF" w14:textId="77777777" w:rsidR="00D5292D" w:rsidRDefault="00D5292D" w:rsidP="00D5292D">
      <w:pPr>
        <w:overflowPunct/>
        <w:autoSpaceDE/>
        <w:autoSpaceDN/>
        <w:adjustRightInd/>
        <w:spacing w:before="40" w:after="0"/>
        <w:textAlignment w:val="auto"/>
        <w:rPr>
          <w:rFonts w:ascii="Arial" w:hAnsi="Arial" w:cs="Arial"/>
          <w:b/>
          <w:bCs/>
          <w:lang w:val="en-GB"/>
        </w:rPr>
      </w:pPr>
    </w:p>
    <w:p w14:paraId="5113D0D1" w14:textId="02E2E9C4" w:rsidR="00D5292D" w:rsidRPr="00762F8B" w:rsidRDefault="00D5292D" w:rsidP="00D5292D">
      <w:pPr>
        <w:overflowPunct/>
        <w:autoSpaceDE/>
        <w:autoSpaceDN/>
        <w:adjustRightInd/>
        <w:spacing w:before="40" w:after="0"/>
        <w:textAlignment w:val="auto"/>
        <w:rPr>
          <w:rFonts w:ascii="Arial" w:hAnsi="Arial" w:cs="Arial"/>
          <w:b/>
          <w:bCs/>
          <w:sz w:val="28"/>
          <w:szCs w:val="28"/>
          <w:lang w:val="en-GB"/>
        </w:rPr>
      </w:pPr>
      <w:r w:rsidRPr="00762F8B">
        <w:rPr>
          <w:rFonts w:ascii="Arial" w:eastAsia="DengXian" w:hAnsi="Arial"/>
          <w:sz w:val="28"/>
          <w:szCs w:val="28"/>
          <w:lang w:val="en-GB" w:eastAsia="ja-JP"/>
        </w:rPr>
        <w:t>2.</w:t>
      </w:r>
      <w:r w:rsidR="00002F0C">
        <w:rPr>
          <w:rFonts w:ascii="Arial" w:eastAsia="DengXian" w:hAnsi="Arial"/>
          <w:sz w:val="28"/>
          <w:szCs w:val="28"/>
          <w:lang w:val="en-GB" w:eastAsia="ja-JP"/>
        </w:rPr>
        <w:t>2</w:t>
      </w:r>
      <w:r w:rsidRPr="00762F8B">
        <w:rPr>
          <w:rFonts w:ascii="Arial" w:eastAsia="DengXian" w:hAnsi="Arial"/>
          <w:sz w:val="28"/>
          <w:szCs w:val="28"/>
          <w:lang w:val="en-GB" w:eastAsia="ja-JP"/>
        </w:rPr>
        <w:t>.</w:t>
      </w:r>
      <w:r>
        <w:rPr>
          <w:rFonts w:ascii="Arial" w:eastAsia="DengXian" w:hAnsi="Arial"/>
          <w:sz w:val="28"/>
          <w:szCs w:val="28"/>
          <w:lang w:val="en-GB" w:eastAsia="ja-JP"/>
        </w:rPr>
        <w:t>3</w:t>
      </w:r>
      <w:r w:rsidRPr="00762F8B">
        <w:rPr>
          <w:rFonts w:ascii="Arial" w:eastAsia="DengXian" w:hAnsi="Arial"/>
          <w:sz w:val="28"/>
          <w:szCs w:val="28"/>
          <w:lang w:val="en-GB" w:eastAsia="ja-JP"/>
        </w:rPr>
        <w:tab/>
      </w:r>
      <w:r w:rsidRPr="00762F8B">
        <w:rPr>
          <w:rFonts w:ascii="Arial" w:eastAsia="DengXian" w:hAnsi="Arial"/>
          <w:sz w:val="28"/>
          <w:szCs w:val="28"/>
          <w:lang w:val="en-GB" w:eastAsia="ja-JP"/>
        </w:rPr>
        <w:tab/>
      </w:r>
      <w:r>
        <w:rPr>
          <w:rFonts w:ascii="Arial" w:eastAsia="DengXian" w:hAnsi="Arial"/>
          <w:sz w:val="28"/>
          <w:szCs w:val="28"/>
          <w:lang w:val="en-GB" w:eastAsia="ja-JP"/>
        </w:rPr>
        <w:t>About the UE support for IoT-NTN TDD</w:t>
      </w:r>
    </w:p>
    <w:p w14:paraId="003ED4B8" w14:textId="77777777" w:rsidR="00D5292D" w:rsidRPr="00762F8B" w:rsidRDefault="00D5292D" w:rsidP="00D5292D">
      <w:pPr>
        <w:overflowPunct/>
        <w:autoSpaceDE/>
        <w:autoSpaceDN/>
        <w:adjustRightInd/>
        <w:spacing w:before="40" w:after="0"/>
        <w:textAlignment w:val="auto"/>
        <w:rPr>
          <w:rFonts w:ascii="Arial" w:hAnsi="Arial" w:cs="Arial"/>
          <w:b/>
          <w:bCs/>
          <w:lang w:val="en-GB"/>
        </w:rPr>
      </w:pPr>
    </w:p>
    <w:p w14:paraId="057354D0" w14:textId="77777777" w:rsidR="00D5292D" w:rsidRPr="00762F8B" w:rsidRDefault="00D5292D" w:rsidP="00D5292D">
      <w:pPr>
        <w:overflowPunct/>
        <w:autoSpaceDE/>
        <w:autoSpaceDN/>
        <w:adjustRightInd/>
        <w:spacing w:before="40" w:after="0"/>
        <w:textAlignment w:val="auto"/>
        <w:rPr>
          <w:rFonts w:ascii="Arial" w:hAnsi="Arial" w:cs="Arial"/>
          <w:lang w:val="en-GB"/>
        </w:rPr>
      </w:pPr>
      <w:r w:rsidRPr="00762F8B">
        <w:rPr>
          <w:rFonts w:ascii="Arial" w:hAnsi="Arial" w:cs="Arial"/>
          <w:lang w:val="en-GB"/>
        </w:rPr>
        <w:t>Two solutions are possible:</w:t>
      </w:r>
    </w:p>
    <w:p w14:paraId="34896B5C" w14:textId="77777777" w:rsidR="00D5292D" w:rsidRPr="00762F8B" w:rsidRDefault="00D5292D" w:rsidP="00D5292D">
      <w:pPr>
        <w:overflowPunct/>
        <w:autoSpaceDE/>
        <w:autoSpaceDN/>
        <w:adjustRightInd/>
        <w:spacing w:before="40" w:after="0"/>
        <w:textAlignment w:val="auto"/>
        <w:rPr>
          <w:rFonts w:ascii="Arial" w:hAnsi="Arial" w:cs="Arial"/>
          <w:lang w:val="en-GB"/>
        </w:rPr>
      </w:pPr>
      <w:r w:rsidRPr="00762F8B">
        <w:rPr>
          <w:rFonts w:ascii="Arial" w:hAnsi="Arial" w:cs="Arial"/>
          <w:lang w:val="en-GB"/>
        </w:rPr>
        <w:t>Option 1: UE radio access capability parameters signalled and corresponding to a field in RRC (specified in clause 4 of 36.306).</w:t>
      </w:r>
    </w:p>
    <w:p w14:paraId="16E86853" w14:textId="77777777" w:rsidR="00D5292D" w:rsidRPr="00762F8B" w:rsidRDefault="00D5292D" w:rsidP="00D5292D">
      <w:pPr>
        <w:overflowPunct/>
        <w:autoSpaceDE/>
        <w:autoSpaceDN/>
        <w:adjustRightInd/>
        <w:spacing w:before="40" w:after="0"/>
        <w:textAlignment w:val="auto"/>
        <w:rPr>
          <w:rFonts w:ascii="Arial" w:hAnsi="Arial" w:cs="Arial"/>
          <w:lang w:val="en-GB"/>
        </w:rPr>
      </w:pPr>
      <w:r w:rsidRPr="00762F8B">
        <w:rPr>
          <w:rFonts w:ascii="Arial" w:hAnsi="Arial" w:cs="Arial"/>
          <w:lang w:val="en-GB"/>
        </w:rPr>
        <w:t>Option 2: Optional features without UE radio access capability parameters (specified in clause 6 of 36.306).</w:t>
      </w:r>
    </w:p>
    <w:p w14:paraId="6CF6F8C7" w14:textId="77777777" w:rsidR="00D5292D" w:rsidRPr="00762F8B" w:rsidRDefault="00D5292D" w:rsidP="00D5292D">
      <w:pPr>
        <w:overflowPunct/>
        <w:autoSpaceDE/>
        <w:autoSpaceDN/>
        <w:adjustRightInd/>
        <w:spacing w:before="40" w:after="0"/>
        <w:textAlignment w:val="auto"/>
        <w:rPr>
          <w:rFonts w:ascii="Arial" w:hAnsi="Arial" w:cs="Arial"/>
          <w:lang w:val="en-GB"/>
        </w:rPr>
      </w:pPr>
    </w:p>
    <w:p w14:paraId="59B2CA76" w14:textId="0536F91D" w:rsidR="00D5292D" w:rsidRPr="00762F8B" w:rsidRDefault="00D5292D" w:rsidP="00D5292D">
      <w:pPr>
        <w:overflowPunct/>
        <w:autoSpaceDE/>
        <w:autoSpaceDN/>
        <w:adjustRightInd/>
        <w:spacing w:before="40" w:after="0"/>
        <w:textAlignment w:val="auto"/>
        <w:rPr>
          <w:rFonts w:ascii="Arial" w:hAnsi="Arial" w:cs="Arial"/>
          <w:b/>
          <w:bCs/>
          <w:lang w:val="en-GB"/>
        </w:rPr>
      </w:pPr>
      <w:r w:rsidRPr="00762F8B">
        <w:rPr>
          <w:rFonts w:ascii="Arial" w:hAnsi="Arial" w:cs="Arial"/>
          <w:b/>
          <w:bCs/>
          <w:lang w:val="en-GB"/>
        </w:rPr>
        <w:t xml:space="preserve">Proposal </w:t>
      </w:r>
      <w:r>
        <w:rPr>
          <w:rFonts w:ascii="Arial" w:hAnsi="Arial" w:cs="Arial"/>
          <w:b/>
          <w:bCs/>
          <w:lang w:val="en-GB"/>
        </w:rPr>
        <w:t>6</w:t>
      </w:r>
      <w:r w:rsidRPr="00762F8B">
        <w:rPr>
          <w:rFonts w:ascii="Arial" w:hAnsi="Arial" w:cs="Arial"/>
          <w:b/>
          <w:bCs/>
          <w:lang w:val="en-GB"/>
        </w:rPr>
        <w:t>: RAN2 to agree on one of the two options below for IoT-NTN TDD mode:</w:t>
      </w:r>
    </w:p>
    <w:p w14:paraId="3B0E0322" w14:textId="53C010FE" w:rsidR="00D5292D" w:rsidRPr="00762F8B" w:rsidRDefault="00D5292D" w:rsidP="00D5292D">
      <w:pPr>
        <w:overflowPunct/>
        <w:autoSpaceDE/>
        <w:autoSpaceDN/>
        <w:adjustRightInd/>
        <w:spacing w:before="40" w:after="0"/>
        <w:textAlignment w:val="auto"/>
        <w:rPr>
          <w:rFonts w:ascii="Arial" w:hAnsi="Arial" w:cs="Arial"/>
          <w:b/>
          <w:bCs/>
          <w:lang w:val="en-GB"/>
        </w:rPr>
      </w:pPr>
      <w:r w:rsidRPr="00762F8B">
        <w:rPr>
          <w:rFonts w:ascii="Arial" w:hAnsi="Arial" w:cs="Arial"/>
          <w:b/>
          <w:bCs/>
          <w:lang w:val="en-GB"/>
        </w:rPr>
        <w:t>Option 1: UE radio access capability parameter signalled and corresponding to a field in RRC (specified in clause 4 of 36.306).</w:t>
      </w:r>
    </w:p>
    <w:p w14:paraId="239B0944" w14:textId="0383938E" w:rsidR="00D5292D" w:rsidRPr="00762F8B" w:rsidRDefault="00D5292D" w:rsidP="00D5292D">
      <w:pPr>
        <w:overflowPunct/>
        <w:autoSpaceDE/>
        <w:autoSpaceDN/>
        <w:adjustRightInd/>
        <w:spacing w:before="40" w:after="0"/>
        <w:textAlignment w:val="auto"/>
        <w:rPr>
          <w:rFonts w:ascii="Arial" w:hAnsi="Arial" w:cs="Arial"/>
          <w:b/>
          <w:bCs/>
          <w:lang w:val="en-GB"/>
        </w:rPr>
      </w:pPr>
      <w:r w:rsidRPr="00762F8B">
        <w:rPr>
          <w:rFonts w:ascii="Arial" w:hAnsi="Arial" w:cs="Arial"/>
          <w:b/>
          <w:bCs/>
          <w:lang w:val="en-GB"/>
        </w:rPr>
        <w:t>Option 2: Optional feature without UE radio access capability parameters (specified in clause 6 of 36.306).</w:t>
      </w:r>
    </w:p>
    <w:p w14:paraId="0DBF4E59" w14:textId="77777777" w:rsidR="00D5292D" w:rsidRPr="00762F8B" w:rsidRDefault="00D5292D" w:rsidP="00D5292D">
      <w:pPr>
        <w:overflowPunct/>
        <w:autoSpaceDE/>
        <w:autoSpaceDN/>
        <w:adjustRightInd/>
        <w:spacing w:before="40" w:after="0"/>
        <w:textAlignment w:val="auto"/>
        <w:rPr>
          <w:rFonts w:ascii="Arial" w:hAnsi="Arial" w:cs="Arial"/>
          <w:b/>
          <w:bCs/>
          <w:lang w:val="en-GB"/>
        </w:rPr>
      </w:pPr>
    </w:p>
    <w:p w14:paraId="7F2D5B3C" w14:textId="348B6911" w:rsidR="00D5292D" w:rsidRPr="00762F8B" w:rsidRDefault="00D5292D" w:rsidP="00D5292D">
      <w:pPr>
        <w:overflowPunct/>
        <w:autoSpaceDE/>
        <w:autoSpaceDN/>
        <w:adjustRightInd/>
        <w:spacing w:before="40" w:after="0"/>
        <w:textAlignment w:val="auto"/>
        <w:rPr>
          <w:rFonts w:ascii="Arial" w:hAnsi="Arial" w:cs="Arial"/>
          <w:lang w:val="en-GB"/>
        </w:rPr>
      </w:pPr>
      <w:r w:rsidRPr="00762F8B">
        <w:rPr>
          <w:rFonts w:ascii="Arial" w:hAnsi="Arial" w:cs="Arial"/>
          <w:lang w:val="en-GB"/>
        </w:rPr>
        <w:t xml:space="preserve">Note: The current associated draft 36.306 CR in Annex </w:t>
      </w:r>
      <w:r>
        <w:rPr>
          <w:rFonts w:ascii="Arial" w:hAnsi="Arial" w:cs="Arial"/>
          <w:lang w:val="en-GB"/>
        </w:rPr>
        <w:t>B</w:t>
      </w:r>
      <w:r w:rsidRPr="00762F8B">
        <w:rPr>
          <w:rFonts w:ascii="Arial" w:hAnsi="Arial" w:cs="Arial"/>
          <w:lang w:val="en-GB"/>
        </w:rPr>
        <w:t xml:space="preserve"> implements option 1, but this can be changed depending on RAN2 agreement.</w:t>
      </w:r>
    </w:p>
    <w:p w14:paraId="0A1201C3" w14:textId="77777777" w:rsidR="00D5292D" w:rsidRPr="00762F8B" w:rsidRDefault="00D5292D" w:rsidP="00D5292D">
      <w:pPr>
        <w:overflowPunct/>
        <w:autoSpaceDE/>
        <w:autoSpaceDN/>
        <w:adjustRightInd/>
        <w:spacing w:before="40" w:after="0"/>
        <w:textAlignment w:val="auto"/>
        <w:rPr>
          <w:rFonts w:ascii="Arial" w:hAnsi="Arial" w:cs="Arial"/>
          <w:lang w:val="en-GB"/>
        </w:rPr>
      </w:pPr>
    </w:p>
    <w:p w14:paraId="6FDA5E25" w14:textId="77777777" w:rsidR="00D5292D" w:rsidRPr="00762F8B" w:rsidRDefault="00D5292D" w:rsidP="00D5292D">
      <w:pPr>
        <w:overflowPunct/>
        <w:autoSpaceDE/>
        <w:autoSpaceDN/>
        <w:adjustRightInd/>
        <w:spacing w:before="40" w:after="0"/>
        <w:textAlignment w:val="auto"/>
        <w:rPr>
          <w:rFonts w:ascii="Arial" w:hAnsi="Arial" w:cs="Arial"/>
          <w:b/>
          <w:bCs/>
          <w:lang w:val="en-GB"/>
        </w:rPr>
      </w:pPr>
    </w:p>
    <w:p w14:paraId="275A9626" w14:textId="2A9F208E" w:rsidR="00D5292D" w:rsidRPr="00762F8B" w:rsidRDefault="00D5292D" w:rsidP="00D5292D">
      <w:pPr>
        <w:overflowPunct/>
        <w:autoSpaceDE/>
        <w:autoSpaceDN/>
        <w:adjustRightInd/>
        <w:spacing w:before="40" w:after="0"/>
        <w:textAlignment w:val="auto"/>
        <w:rPr>
          <w:rFonts w:ascii="Arial" w:hAnsi="Arial" w:cs="Arial"/>
          <w:lang w:val="en-GB"/>
        </w:rPr>
      </w:pPr>
      <w:r w:rsidRPr="00961B38">
        <w:rPr>
          <w:rFonts w:ascii="Arial" w:hAnsi="Arial" w:cs="Arial"/>
          <w:lang w:val="en-GB"/>
        </w:rPr>
        <w:t xml:space="preserve">Annex </w:t>
      </w:r>
      <w:r>
        <w:rPr>
          <w:rFonts w:ascii="Arial" w:hAnsi="Arial" w:cs="Arial"/>
          <w:lang w:val="en-GB"/>
        </w:rPr>
        <w:t>B</w:t>
      </w:r>
      <w:r w:rsidRPr="00961B38">
        <w:rPr>
          <w:rFonts w:ascii="Arial" w:hAnsi="Arial" w:cs="Arial"/>
          <w:lang w:val="en-GB"/>
        </w:rPr>
        <w:t xml:space="preserve"> in this document includes a draft CR on TS 36.306 that includes the above proposals.</w:t>
      </w:r>
    </w:p>
    <w:p w14:paraId="57EAC13A" w14:textId="77777777" w:rsidR="00D5292D" w:rsidRPr="00762F8B" w:rsidRDefault="00D5292D" w:rsidP="007322A5">
      <w:pPr>
        <w:overflowPunct/>
        <w:autoSpaceDE/>
        <w:autoSpaceDN/>
        <w:adjustRightInd/>
        <w:spacing w:before="40" w:after="0"/>
        <w:textAlignment w:val="auto"/>
        <w:rPr>
          <w:rFonts w:ascii="Arial" w:hAnsi="Arial" w:cs="Arial"/>
          <w:lang w:val="en-GB"/>
        </w:rPr>
      </w:pPr>
    </w:p>
    <w:p w14:paraId="64AFC5D6" w14:textId="77777777" w:rsidR="006C194D" w:rsidRDefault="006C194D" w:rsidP="00E15A6A">
      <w:pPr>
        <w:rPr>
          <w:lang w:val="en-GB"/>
        </w:rPr>
      </w:pPr>
    </w:p>
    <w:p w14:paraId="21FBA673" w14:textId="470B4AC6" w:rsidR="00997319" w:rsidRDefault="00997319" w:rsidP="00DA3C61">
      <w:pPr>
        <w:pStyle w:val="Heading1"/>
        <w:rPr>
          <w:lang w:val="en-US"/>
        </w:rPr>
      </w:pPr>
      <w:r>
        <w:rPr>
          <w:lang w:val="en-US"/>
        </w:rPr>
        <w:t>Conclusion</w:t>
      </w:r>
    </w:p>
    <w:p w14:paraId="73C094ED" w14:textId="04B61EE9" w:rsidR="005C0609" w:rsidRDefault="001D7C8F" w:rsidP="005C0609">
      <w:pPr>
        <w:rPr>
          <w:rFonts w:eastAsiaTheme="minorEastAsia"/>
          <w:b/>
          <w:lang w:val="en-GB" w:eastAsia="ja-JP"/>
        </w:rPr>
      </w:pPr>
      <w:r>
        <w:t xml:space="preserve">This contribution discusses </w:t>
      </w:r>
      <w:r w:rsidR="005C0609">
        <w:t>IoT</w:t>
      </w:r>
      <w:r w:rsidR="00712111">
        <w:t>-NTN</w:t>
      </w:r>
      <w:r w:rsidR="005C0609">
        <w:t xml:space="preserve"> TDD mode</w:t>
      </w:r>
      <w:r>
        <w:t>.</w:t>
      </w:r>
      <w:r w:rsidR="00F116F3" w:rsidRPr="0045602C">
        <w:t xml:space="preserve"> </w:t>
      </w:r>
      <w:r>
        <w:t>O</w:t>
      </w:r>
      <w:r w:rsidR="001D3CED">
        <w:t xml:space="preserve">bservation and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1F8ADBDA" w14:textId="09CFC9F3" w:rsidR="005C0609" w:rsidRDefault="4A78F956" w:rsidP="005C0609">
      <w:pPr>
        <w:rPr>
          <w:lang w:val="en-GB"/>
        </w:rPr>
      </w:pPr>
      <w:r>
        <w:rPr>
          <w:rStyle w:val="normaltextrun"/>
          <w:b/>
          <w:bCs/>
          <w:color w:val="000000"/>
          <w:shd w:val="clear" w:color="auto" w:fill="FFFFFF"/>
        </w:rPr>
        <w:t>Observation 1</w:t>
      </w:r>
      <w:r w:rsidRPr="00B70B05">
        <w:rPr>
          <w:rStyle w:val="normaltextrun"/>
          <w:b/>
          <w:bCs/>
          <w:color w:val="000000"/>
          <w:shd w:val="clear" w:color="auto" w:fill="FFFFFF"/>
        </w:rPr>
        <w:t xml:space="preserve">: </w:t>
      </w:r>
      <w:r w:rsidRPr="00B52336">
        <w:rPr>
          <w:b/>
          <w:bCs/>
          <w:lang w:val="en-GB"/>
        </w:rPr>
        <w:t>There is currently no definition for the IoT</w:t>
      </w:r>
      <w:r w:rsidR="0F7B1348">
        <w:rPr>
          <w:b/>
          <w:bCs/>
          <w:lang w:val="en-GB"/>
        </w:rPr>
        <w:t>-NTN</w:t>
      </w:r>
      <w:r w:rsidRPr="00B52336">
        <w:rPr>
          <w:b/>
          <w:bCs/>
          <w:lang w:val="en-GB"/>
        </w:rPr>
        <w:t xml:space="preserve"> TDD mode, but such a definition is necessary for all impacted specifications.</w:t>
      </w:r>
    </w:p>
    <w:p w14:paraId="2D20F816" w14:textId="77777777" w:rsidR="005C0609" w:rsidRDefault="005C0609" w:rsidP="005C0609">
      <w:pPr>
        <w:rPr>
          <w:lang w:val="en-GB"/>
        </w:rPr>
      </w:pPr>
      <w:r>
        <w:rPr>
          <w:rStyle w:val="normaltextrun"/>
          <w:b/>
          <w:bCs/>
          <w:color w:val="000000"/>
          <w:shd w:val="clear" w:color="auto" w:fill="FFFFFF"/>
        </w:rPr>
        <w:t>Observation 2</w:t>
      </w:r>
      <w:r w:rsidRPr="00B70B05">
        <w:rPr>
          <w:rStyle w:val="normaltextrun"/>
          <w:b/>
          <w:bCs/>
          <w:color w:val="000000"/>
          <w:shd w:val="clear" w:color="auto" w:fill="FFFFFF"/>
        </w:rPr>
        <w:t xml:space="preserve">: </w:t>
      </w:r>
      <w:r w:rsidRPr="00826E85">
        <w:rPr>
          <w:b/>
          <w:bCs/>
          <w:lang w:val="en-GB"/>
        </w:rPr>
        <w:t>The UE capabilities have not yet been addressed</w:t>
      </w:r>
      <w:r w:rsidRPr="00996B98">
        <w:rPr>
          <w:b/>
          <w:bCs/>
          <w:lang w:val="en-GB"/>
        </w:rPr>
        <w:t>.</w:t>
      </w:r>
    </w:p>
    <w:p w14:paraId="64DA3F2E" w14:textId="77777777" w:rsidR="005C0609" w:rsidRDefault="005C0609" w:rsidP="005C0609">
      <w:pPr>
        <w:rPr>
          <w:b/>
          <w:bCs/>
          <w:lang w:val="en-GB"/>
        </w:rPr>
      </w:pPr>
      <w:r>
        <w:rPr>
          <w:rStyle w:val="normaltextrun"/>
          <w:b/>
          <w:bCs/>
          <w:color w:val="000000"/>
          <w:shd w:val="clear" w:color="auto" w:fill="FFFFFF"/>
        </w:rPr>
        <w:t>Observation 3</w:t>
      </w:r>
      <w:r w:rsidRPr="00B70B05">
        <w:rPr>
          <w:rStyle w:val="normaltextrun"/>
          <w:b/>
          <w:bCs/>
          <w:color w:val="000000"/>
          <w:shd w:val="clear" w:color="auto" w:fill="FFFFFF"/>
        </w:rPr>
        <w:t xml:space="preserve">: </w:t>
      </w:r>
      <w:r w:rsidRPr="00996B98">
        <w:rPr>
          <w:b/>
          <w:bCs/>
          <w:lang w:val="en-GB"/>
        </w:rPr>
        <w:t xml:space="preserve">The </w:t>
      </w:r>
      <w:r>
        <w:rPr>
          <w:b/>
          <w:bCs/>
          <w:lang w:val="en-GB"/>
        </w:rPr>
        <w:t>indication of the enabling/activation and disabling/deactivation of the feature has not been discussed yet</w:t>
      </w:r>
      <w:r w:rsidRPr="00996B98">
        <w:rPr>
          <w:b/>
          <w:bCs/>
          <w:lang w:val="en-GB"/>
        </w:rPr>
        <w:t>.</w:t>
      </w:r>
    </w:p>
    <w:p w14:paraId="2DB3E03B" w14:textId="77777777" w:rsidR="005C0609" w:rsidRPr="00D333FD" w:rsidRDefault="005C0609" w:rsidP="005C0609">
      <w:pPr>
        <w:rPr>
          <w:rStyle w:val="normaltextrun"/>
          <w:b/>
          <w:bCs/>
          <w:shd w:val="clear" w:color="auto" w:fill="FFFFFF"/>
        </w:rPr>
      </w:pPr>
      <w:r>
        <w:rPr>
          <w:rStyle w:val="normaltextrun"/>
          <w:b/>
          <w:bCs/>
          <w:shd w:val="clear" w:color="auto" w:fill="FFFFFF"/>
        </w:rPr>
        <w:t xml:space="preserve">Proposal </w:t>
      </w:r>
      <w:r>
        <w:rPr>
          <w:rStyle w:val="normaltextrun"/>
          <w:b/>
          <w:bCs/>
          <w:color w:val="000000"/>
          <w:shd w:val="clear" w:color="auto" w:fill="E1E3E6"/>
        </w:rPr>
        <w:t>1</w:t>
      </w:r>
      <w:r>
        <w:rPr>
          <w:rStyle w:val="normaltextrun"/>
          <w:b/>
          <w:bCs/>
          <w:shd w:val="clear" w:color="auto" w:fill="FFFFFF"/>
        </w:rPr>
        <w:t xml:space="preserve">: </w:t>
      </w:r>
      <w:r w:rsidRPr="00D333FD">
        <w:rPr>
          <w:rStyle w:val="normaltextrun"/>
          <w:b/>
          <w:bCs/>
          <w:shd w:val="clear" w:color="auto" w:fill="FFFFFF"/>
        </w:rPr>
        <w:t xml:space="preserve">Include the </w:t>
      </w:r>
      <w:r w:rsidRPr="001E38E3">
        <w:rPr>
          <w:rStyle w:val="normaltextrun"/>
          <w:b/>
          <w:bCs/>
          <w:i/>
          <w:iCs/>
          <w:shd w:val="clear" w:color="auto" w:fill="FFFFFF"/>
        </w:rPr>
        <w:t>N</w:t>
      </w:r>
      <w:r w:rsidRPr="00D333FD">
        <w:rPr>
          <w:rStyle w:val="normaltextrun"/>
          <w:b/>
          <w:bCs/>
          <w:shd w:val="clear" w:color="auto" w:fill="FFFFFF"/>
        </w:rPr>
        <w:t xml:space="preserve"> value in the indication</w:t>
      </w:r>
      <w:r>
        <w:rPr>
          <w:rStyle w:val="normaltextrun"/>
          <w:b/>
          <w:bCs/>
          <w:shd w:val="clear" w:color="auto" w:fill="FFFFFF"/>
        </w:rPr>
        <w:t xml:space="preserve"> from the network side</w:t>
      </w:r>
      <w:r w:rsidRPr="00D333FD">
        <w:rPr>
          <w:rStyle w:val="normaltextrun"/>
          <w:b/>
          <w:bCs/>
          <w:shd w:val="clear" w:color="auto" w:fill="FFFFFF"/>
        </w:rPr>
        <w:t xml:space="preserve"> for the sake of future proofness, even if it has a fixed value in Release 19.</w:t>
      </w:r>
    </w:p>
    <w:p w14:paraId="49CCA61C" w14:textId="64CB9804" w:rsidR="005C0609" w:rsidRDefault="4A78F956" w:rsidP="005C0609">
      <w:pPr>
        <w:rPr>
          <w:rStyle w:val="normaltextrun"/>
          <w:b/>
          <w:bCs/>
          <w:shd w:val="clear" w:color="auto" w:fill="FFFFFF"/>
        </w:rPr>
      </w:pPr>
      <w:r>
        <w:rPr>
          <w:rStyle w:val="normaltextrun"/>
          <w:b/>
          <w:bCs/>
          <w:shd w:val="clear" w:color="auto" w:fill="FFFFFF"/>
        </w:rPr>
        <w:t xml:space="preserve">Proposal </w:t>
      </w:r>
      <w:r>
        <w:rPr>
          <w:rStyle w:val="normaltextrun"/>
          <w:b/>
          <w:bCs/>
          <w:color w:val="000000"/>
          <w:shd w:val="clear" w:color="auto" w:fill="E1E3E6"/>
        </w:rPr>
        <w:t>2</w:t>
      </w:r>
      <w:r>
        <w:rPr>
          <w:rStyle w:val="normaltextrun"/>
          <w:b/>
          <w:bCs/>
          <w:shd w:val="clear" w:color="auto" w:fill="FFFFFF"/>
        </w:rPr>
        <w:t xml:space="preserve">: </w:t>
      </w:r>
      <w:r w:rsidRPr="00D333FD">
        <w:rPr>
          <w:rStyle w:val="normaltextrun"/>
          <w:b/>
          <w:bCs/>
          <w:shd w:val="clear" w:color="auto" w:fill="FFFFFF"/>
        </w:rPr>
        <w:t>Separate the indication of restrictions from the N value with its own indicator</w:t>
      </w:r>
      <w:r>
        <w:rPr>
          <w:rStyle w:val="normaltextrun"/>
          <w:b/>
          <w:bCs/>
          <w:shd w:val="clear" w:color="auto" w:fill="FFFFFF"/>
        </w:rPr>
        <w:t xml:space="preserve"> from the network side</w:t>
      </w:r>
      <w:r w:rsidRPr="00D333FD">
        <w:rPr>
          <w:rStyle w:val="normaltextrun"/>
          <w:b/>
          <w:bCs/>
          <w:shd w:val="clear" w:color="auto" w:fill="FFFFFF"/>
        </w:rPr>
        <w:t>.</w:t>
      </w:r>
    </w:p>
    <w:p w14:paraId="2E4C50C8" w14:textId="57D4BA71" w:rsidR="00002F0C" w:rsidRPr="007A4DE4" w:rsidRDefault="0F7B1348" w:rsidP="3579369F">
      <w:pPr>
        <w:rPr>
          <w:rFonts w:asciiTheme="minorHAnsi" w:hAnsiTheme="minorHAnsi" w:cstheme="minorBidi"/>
          <w:b/>
          <w:bCs/>
          <w:lang w:val="en-GB"/>
        </w:rPr>
      </w:pPr>
      <w:r w:rsidRPr="3579369F">
        <w:rPr>
          <w:rFonts w:asciiTheme="minorHAnsi" w:hAnsiTheme="minorHAnsi" w:cstheme="minorBidi"/>
          <w:b/>
          <w:bCs/>
          <w:lang w:val="en-GB"/>
        </w:rPr>
        <w:t>Proposal 3: Introduce the following definition for IoT-NTN TDD mode in the impacted RAN2 specifications:</w:t>
      </w:r>
    </w:p>
    <w:p w14:paraId="45DFA4CF" w14:textId="40C3D35C" w:rsidR="00002F0C" w:rsidRPr="007A4DE4" w:rsidRDefault="0F7B1348" w:rsidP="3579369F">
      <w:pPr>
        <w:rPr>
          <w:rFonts w:asciiTheme="minorHAnsi" w:hAnsiTheme="minorHAnsi" w:cstheme="minorBidi"/>
          <w:b/>
          <w:bCs/>
        </w:rPr>
      </w:pPr>
      <w:r w:rsidRPr="3579369F">
        <w:rPr>
          <w:rFonts w:asciiTheme="minorHAnsi" w:hAnsiTheme="minorHAnsi" w:cstheme="minorBidi"/>
          <w:b/>
          <w:bCs/>
          <w:lang w:val="en-GB"/>
        </w:rPr>
        <w:t xml:space="preserve">IoT-NTN TDD mode: </w:t>
      </w:r>
      <w:r w:rsidRPr="3579369F">
        <w:rPr>
          <w:rFonts w:asciiTheme="minorHAnsi" w:hAnsiTheme="minorHAnsi" w:cstheme="minorBidi"/>
          <w:b/>
          <w:bCs/>
        </w:rPr>
        <w:t>allows use of NB-IoT channels with TDD mode for NTN with fixed values of D non-overlapping usable contiguous DL subframes and set of U usable contiguous UL subframes separated by fixed guard period.</w:t>
      </w:r>
    </w:p>
    <w:p w14:paraId="496699B6" w14:textId="77777777" w:rsidR="00002F0C" w:rsidRPr="007A4DE4" w:rsidRDefault="0F7B1348" w:rsidP="3579369F">
      <w:pPr>
        <w:overflowPunct/>
        <w:autoSpaceDE/>
        <w:autoSpaceDN/>
        <w:adjustRightInd/>
        <w:spacing w:before="40" w:after="0"/>
        <w:textAlignment w:val="auto"/>
        <w:rPr>
          <w:rFonts w:asciiTheme="minorHAnsi" w:hAnsiTheme="minorHAnsi" w:cstheme="minorBidi"/>
          <w:b/>
          <w:bCs/>
          <w:lang w:val="en-GB"/>
        </w:rPr>
      </w:pPr>
      <w:r w:rsidRPr="3579369F">
        <w:rPr>
          <w:rFonts w:asciiTheme="minorHAnsi" w:hAnsiTheme="minorHAnsi" w:cstheme="minorBidi"/>
          <w:b/>
          <w:bCs/>
          <w:lang w:val="en-GB"/>
        </w:rPr>
        <w:lastRenderedPageBreak/>
        <w:t>Proposal 4: In TS 36.306, all the Rel-17 and Rel-18 UE capabilities or optional features without UE capability that are applicable in NTN NB-IoT are also applicable in IoT-NTN TDD mode.</w:t>
      </w:r>
    </w:p>
    <w:p w14:paraId="740C59ED" w14:textId="77777777" w:rsidR="00002F0C" w:rsidRPr="008B7188" w:rsidRDefault="00002F0C" w:rsidP="3579369F">
      <w:pPr>
        <w:rPr>
          <w:rFonts w:asciiTheme="minorHAnsi" w:hAnsiTheme="minorHAnsi" w:cstheme="minorBidi"/>
          <w:b/>
          <w:bCs/>
          <w:sz w:val="8"/>
          <w:szCs w:val="8"/>
          <w:lang w:val="en-GB"/>
        </w:rPr>
      </w:pPr>
    </w:p>
    <w:p w14:paraId="68C6CF77" w14:textId="77777777" w:rsidR="00002F0C" w:rsidRPr="00762F8B" w:rsidRDefault="0F7B1348" w:rsidP="00002F0C">
      <w:pPr>
        <w:overflowPunct/>
        <w:autoSpaceDE/>
        <w:autoSpaceDN/>
        <w:adjustRightInd/>
        <w:spacing w:before="40" w:after="0"/>
        <w:textAlignment w:val="auto"/>
        <w:rPr>
          <w:rFonts w:ascii="Arial" w:hAnsi="Arial" w:cs="Arial"/>
          <w:b/>
          <w:bCs/>
          <w:lang w:val="en-GB"/>
        </w:rPr>
      </w:pPr>
      <w:r w:rsidRPr="3579369F">
        <w:rPr>
          <w:rFonts w:asciiTheme="minorHAnsi" w:hAnsiTheme="minorHAnsi" w:cstheme="minorBidi"/>
          <w:b/>
          <w:bCs/>
          <w:lang w:val="en-GB"/>
        </w:rPr>
        <w:t>Proposal 5: Add a statement in TS 36.306 reflecting that the UE capabilities that apply in TDD do not apply in IoT-NTN TDD, unless otherwise stated.</w:t>
      </w:r>
    </w:p>
    <w:p w14:paraId="1AB37312" w14:textId="77777777" w:rsidR="00002F0C" w:rsidRPr="008B7188" w:rsidRDefault="00002F0C" w:rsidP="00002F0C">
      <w:pPr>
        <w:rPr>
          <w:sz w:val="8"/>
          <w:szCs w:val="8"/>
          <w:lang w:val="en-GB"/>
        </w:rPr>
      </w:pPr>
    </w:p>
    <w:p w14:paraId="35DA874E" w14:textId="77777777" w:rsidR="00002F0C" w:rsidRPr="00762F8B" w:rsidRDefault="0F7B1348" w:rsidP="3579369F">
      <w:pPr>
        <w:overflowPunct/>
        <w:autoSpaceDE/>
        <w:autoSpaceDN/>
        <w:adjustRightInd/>
        <w:spacing w:before="40" w:after="0"/>
        <w:textAlignment w:val="auto"/>
        <w:rPr>
          <w:rFonts w:eastAsia="Times New Roman"/>
          <w:b/>
          <w:bCs/>
          <w:lang w:val="en-GB"/>
        </w:rPr>
      </w:pPr>
      <w:r w:rsidRPr="3579369F">
        <w:rPr>
          <w:rFonts w:eastAsia="Times New Roman"/>
          <w:b/>
          <w:bCs/>
          <w:lang w:val="en-GB"/>
        </w:rPr>
        <w:t>Proposal 6: RAN2 to agree on one of the two options below for IoT-NTN TDD mode:</w:t>
      </w:r>
    </w:p>
    <w:p w14:paraId="1B859614" w14:textId="0A58B9AB" w:rsidR="00002F0C" w:rsidRPr="00762F8B" w:rsidRDefault="0F7B1348" w:rsidP="3579369F">
      <w:pPr>
        <w:overflowPunct/>
        <w:autoSpaceDE/>
        <w:autoSpaceDN/>
        <w:adjustRightInd/>
        <w:spacing w:before="40" w:after="0"/>
        <w:textAlignment w:val="auto"/>
        <w:rPr>
          <w:rFonts w:eastAsia="Times New Roman"/>
          <w:b/>
          <w:bCs/>
          <w:lang w:val="en-GB"/>
        </w:rPr>
      </w:pPr>
      <w:r w:rsidRPr="3579369F">
        <w:rPr>
          <w:rFonts w:eastAsia="Times New Roman"/>
          <w:b/>
          <w:bCs/>
          <w:lang w:val="en-GB"/>
        </w:rPr>
        <w:t>Option 1: UE radio access capability parameter signalled and corresponding to a field in RRC (specified in clause 4 of 36.306).</w:t>
      </w:r>
    </w:p>
    <w:p w14:paraId="4504469F" w14:textId="69C05698" w:rsidR="00002F0C" w:rsidRDefault="0F7B1348" w:rsidP="00002F0C">
      <w:pPr>
        <w:rPr>
          <w:rFonts w:eastAsia="Times New Roman"/>
          <w:b/>
          <w:bCs/>
          <w:lang w:val="en-GB"/>
        </w:rPr>
      </w:pPr>
      <w:r w:rsidRPr="3579369F">
        <w:rPr>
          <w:rFonts w:eastAsia="Times New Roman"/>
          <w:b/>
          <w:bCs/>
          <w:lang w:val="en-GB"/>
        </w:rPr>
        <w:t>Option 2: Optional feature without UE radio access capability parameters (specified in clause 6 of 36.306).</w:t>
      </w:r>
    </w:p>
    <w:p w14:paraId="7CE63252" w14:textId="77777777" w:rsidR="00DE65F3" w:rsidRDefault="00DE65F3" w:rsidP="00002F0C">
      <w:pPr>
        <w:rPr>
          <w:lang w:val="en-GB"/>
        </w:rPr>
      </w:pPr>
    </w:p>
    <w:p w14:paraId="4A8103DF" w14:textId="23B6A3BA" w:rsidR="00F116F3" w:rsidRDefault="00F116F3" w:rsidP="00DA3C61">
      <w:pPr>
        <w:pStyle w:val="Heading1"/>
        <w:numPr>
          <w:ilvl w:val="0"/>
          <w:numId w:val="0"/>
        </w:numPr>
        <w:rPr>
          <w:lang w:val="en-US" w:eastAsia="ja-JP"/>
        </w:rPr>
      </w:pPr>
      <w:r>
        <w:rPr>
          <w:lang w:val="en-US"/>
        </w:rPr>
        <w:t>Reference</w:t>
      </w:r>
    </w:p>
    <w:p w14:paraId="48607F0C" w14:textId="716D15DA" w:rsidR="00DE65F3" w:rsidRDefault="007C4D76" w:rsidP="007C4D76">
      <w:pPr>
        <w:widowControl w:val="0"/>
        <w:numPr>
          <w:ilvl w:val="0"/>
          <w:numId w:val="7"/>
        </w:numPr>
        <w:overflowPunct/>
        <w:autoSpaceDE/>
        <w:autoSpaceDN/>
        <w:adjustRightInd/>
        <w:spacing w:beforeLines="50" w:before="120" w:afterLines="50" w:after="120"/>
        <w:textAlignment w:val="auto"/>
        <w:rPr>
          <w:rFonts w:eastAsia="Yu Mincho"/>
        </w:rPr>
      </w:pPr>
      <w:bookmarkStart w:id="108" w:name="_Ref197527133"/>
      <w:r w:rsidRPr="0068444F">
        <w:t>RP-24</w:t>
      </w:r>
      <w:r>
        <w:t>3293</w:t>
      </w:r>
      <w:r w:rsidRPr="00B60603">
        <w:rPr>
          <w:rFonts w:eastAsia="Yu Mincho"/>
        </w:rPr>
        <w:t>, “</w:t>
      </w:r>
      <w:r w:rsidRPr="00ED1AAB">
        <w:rPr>
          <w:rFonts w:eastAsia="Yu Mincho"/>
        </w:rPr>
        <w:t>Revised WID for introduction of IoT-NTN TDD mode</w:t>
      </w:r>
      <w:r w:rsidRPr="00B60603">
        <w:rPr>
          <w:rFonts w:eastAsia="Yu Mincho"/>
        </w:rPr>
        <w:t>”,</w:t>
      </w:r>
      <w:r>
        <w:rPr>
          <w:rFonts w:eastAsia="Yu Mincho"/>
        </w:rPr>
        <w:t xml:space="preserve"> Iridium Satellite LLC,</w:t>
      </w:r>
      <w:r w:rsidRPr="00B60603">
        <w:rPr>
          <w:rFonts w:eastAsia="Yu Mincho"/>
        </w:rPr>
        <w:t xml:space="preserve"> </w:t>
      </w:r>
      <w:r>
        <w:rPr>
          <w:rFonts w:eastAsia="Yu Mincho"/>
        </w:rPr>
        <w:t>December</w:t>
      </w:r>
      <w:r w:rsidRPr="00B60603">
        <w:rPr>
          <w:rFonts w:eastAsia="Yu Mincho"/>
        </w:rPr>
        <w:t xml:space="preserve"> </w:t>
      </w:r>
      <w:r>
        <w:rPr>
          <w:rFonts w:eastAsia="Yu Mincho"/>
        </w:rPr>
        <w:t>9</w:t>
      </w:r>
      <w:r w:rsidRPr="00B60603">
        <w:rPr>
          <w:rFonts w:eastAsia="Yu Mincho"/>
        </w:rPr>
        <w:t>-</w:t>
      </w:r>
      <w:r>
        <w:rPr>
          <w:rFonts w:eastAsia="Yu Mincho"/>
        </w:rPr>
        <w:t>12</w:t>
      </w:r>
      <w:r w:rsidRPr="00B60603">
        <w:rPr>
          <w:rFonts w:eastAsia="Yu Mincho"/>
        </w:rPr>
        <w:t>, 2024</w:t>
      </w:r>
      <w:r>
        <w:rPr>
          <w:rFonts w:eastAsia="Yu Mincho"/>
        </w:rPr>
        <w:t>.</w:t>
      </w:r>
      <w:bookmarkEnd w:id="108"/>
    </w:p>
    <w:p w14:paraId="00EC3134" w14:textId="77777777" w:rsidR="00DE65F3" w:rsidRDefault="00DE65F3">
      <w:pPr>
        <w:overflowPunct/>
        <w:autoSpaceDE/>
        <w:autoSpaceDN/>
        <w:adjustRightInd/>
        <w:spacing w:after="0"/>
        <w:textAlignment w:val="auto"/>
        <w:rPr>
          <w:rFonts w:eastAsia="Yu Mincho"/>
        </w:rPr>
      </w:pPr>
      <w:r>
        <w:rPr>
          <w:rFonts w:eastAsia="Yu Mincho"/>
        </w:rPr>
        <w:br w:type="page"/>
      </w:r>
    </w:p>
    <w:p w14:paraId="65CFD6B7" w14:textId="77777777" w:rsidR="00EE07D1" w:rsidRDefault="00EE07D1" w:rsidP="00DE65F3">
      <w:pPr>
        <w:widowControl w:val="0"/>
        <w:overflowPunct/>
        <w:autoSpaceDE/>
        <w:autoSpaceDN/>
        <w:adjustRightInd/>
        <w:spacing w:beforeLines="50" w:before="120" w:afterLines="50" w:after="120"/>
        <w:ind w:left="420"/>
        <w:textAlignment w:val="auto"/>
        <w:rPr>
          <w:rFonts w:eastAsia="Yu Mincho"/>
        </w:rPr>
      </w:pPr>
    </w:p>
    <w:p w14:paraId="38A85BF1" w14:textId="50F856AC" w:rsidR="00D5292D" w:rsidRDefault="00D5292D" w:rsidP="00D5292D">
      <w:pPr>
        <w:pStyle w:val="Heading1"/>
        <w:numPr>
          <w:ilvl w:val="0"/>
          <w:numId w:val="0"/>
        </w:numPr>
        <w:rPr>
          <w:lang w:val="en-US"/>
        </w:rPr>
      </w:pPr>
      <w:r>
        <w:rPr>
          <w:lang w:val="en-US"/>
        </w:rPr>
        <w:t>Annex A</w:t>
      </w:r>
      <w:r>
        <w:rPr>
          <w:lang w:val="en-US"/>
        </w:rPr>
        <w:tab/>
      </w:r>
      <w:r w:rsidR="0003197E">
        <w:rPr>
          <w:lang w:val="en-US"/>
        </w:rPr>
        <w:t xml:space="preserve"> </w:t>
      </w:r>
      <w:r>
        <w:rPr>
          <w:lang w:val="en-US"/>
        </w:rPr>
        <w:t>UE capabilities and optional features introduced for NTN NB-IoT Rel-17 and Rel-18</w:t>
      </w:r>
    </w:p>
    <w:p w14:paraId="511E15BB" w14:textId="1F670936" w:rsidR="00D5292D" w:rsidRDefault="00D5292D" w:rsidP="00D5292D">
      <w:pPr>
        <w:widowControl w:val="0"/>
        <w:overflowPunct/>
        <w:autoSpaceDE/>
        <w:autoSpaceDN/>
        <w:adjustRightInd/>
        <w:spacing w:beforeLines="50" w:before="120" w:afterLines="50" w:after="120"/>
        <w:textAlignment w:val="auto"/>
        <w:rPr>
          <w:rFonts w:eastAsia="Yu Mincho"/>
        </w:rPr>
      </w:pPr>
    </w:p>
    <w:p w14:paraId="22579738" w14:textId="707D9763" w:rsidR="0003197E" w:rsidRDefault="0003197E" w:rsidP="0003197E">
      <w:pPr>
        <w:overflowPunct/>
        <w:autoSpaceDE/>
        <w:autoSpaceDN/>
        <w:adjustRightInd/>
        <w:spacing w:before="40" w:after="0"/>
        <w:textAlignment w:val="auto"/>
        <w:rPr>
          <w:rFonts w:ascii="Arial" w:hAnsi="Arial" w:cs="Arial"/>
          <w:lang w:val="en-GB"/>
        </w:rPr>
      </w:pPr>
    </w:p>
    <w:p w14:paraId="15510601" w14:textId="77777777" w:rsidR="0003197E" w:rsidRPr="00762F8B" w:rsidRDefault="0003197E" w:rsidP="0003197E">
      <w:pPr>
        <w:overflowPunct/>
        <w:autoSpaceDE/>
        <w:autoSpaceDN/>
        <w:adjustRightInd/>
        <w:spacing w:before="40" w:after="0"/>
        <w:textAlignment w:val="auto"/>
        <w:rPr>
          <w:rFonts w:ascii="Arial" w:hAnsi="Arial" w:cs="Arial"/>
          <w:sz w:val="4"/>
          <w:szCs w:val="4"/>
          <w:lang w:val="en-GB"/>
        </w:rPr>
      </w:pPr>
    </w:p>
    <w:tbl>
      <w:tblPr>
        <w:tblStyle w:val="TableGrid2"/>
        <w:tblW w:w="9776" w:type="dxa"/>
        <w:tblLayout w:type="fixed"/>
        <w:tblLook w:val="04A0" w:firstRow="1" w:lastRow="0" w:firstColumn="1" w:lastColumn="0" w:noHBand="0" w:noVBand="1"/>
      </w:tblPr>
      <w:tblGrid>
        <w:gridCol w:w="704"/>
        <w:gridCol w:w="2506"/>
        <w:gridCol w:w="1852"/>
        <w:gridCol w:w="1416"/>
        <w:gridCol w:w="3298"/>
      </w:tblGrid>
      <w:tr w:rsidR="0003197E" w:rsidRPr="00762F8B" w14:paraId="19DF864C" w14:textId="77777777" w:rsidTr="0003197E">
        <w:tc>
          <w:tcPr>
            <w:tcW w:w="704" w:type="dxa"/>
            <w:shd w:val="clear" w:color="auto" w:fill="E7E6E6" w:themeFill="background2"/>
          </w:tcPr>
          <w:p w14:paraId="606012DA" w14:textId="77777777" w:rsidR="0003197E" w:rsidRPr="0003197E" w:rsidRDefault="0003197E" w:rsidP="00C11F3D">
            <w:pPr>
              <w:overflowPunct/>
              <w:autoSpaceDE/>
              <w:autoSpaceDN/>
              <w:adjustRightInd/>
              <w:spacing w:before="40" w:after="0"/>
              <w:textAlignment w:val="auto"/>
              <w:rPr>
                <w:rFonts w:ascii="Arial" w:hAnsi="Arial" w:cs="Arial"/>
                <w:i/>
                <w:iCs/>
              </w:rPr>
            </w:pPr>
          </w:p>
        </w:tc>
        <w:tc>
          <w:tcPr>
            <w:tcW w:w="2506" w:type="dxa"/>
            <w:shd w:val="clear" w:color="auto" w:fill="E7E6E6" w:themeFill="background2"/>
          </w:tcPr>
          <w:p w14:paraId="60C021C4" w14:textId="6A998CB7" w:rsidR="0003197E" w:rsidRPr="0003197E" w:rsidRDefault="0003197E" w:rsidP="0003197E">
            <w:pPr>
              <w:widowControl w:val="0"/>
              <w:overflowPunct/>
              <w:autoSpaceDE/>
              <w:autoSpaceDN/>
              <w:adjustRightInd/>
              <w:spacing w:beforeLines="50" w:before="120" w:afterLines="50" w:after="120"/>
              <w:textAlignment w:val="auto"/>
              <w:rPr>
                <w:rFonts w:ascii="Arial" w:eastAsia="Yu Mincho" w:hAnsi="Arial" w:cs="Arial"/>
              </w:rPr>
            </w:pPr>
            <w:r w:rsidRPr="0003197E">
              <w:rPr>
                <w:rFonts w:ascii="Arial" w:eastAsia="Yu Mincho" w:hAnsi="Arial" w:cs="Arial"/>
              </w:rPr>
              <w:t>Name</w:t>
            </w:r>
          </w:p>
        </w:tc>
        <w:tc>
          <w:tcPr>
            <w:tcW w:w="1852" w:type="dxa"/>
            <w:shd w:val="clear" w:color="auto" w:fill="E7E6E6" w:themeFill="background2"/>
          </w:tcPr>
          <w:p w14:paraId="45DC3D9C" w14:textId="66056940" w:rsidR="0003197E" w:rsidRPr="0003197E" w:rsidRDefault="0003197E" w:rsidP="00C11F3D">
            <w:pPr>
              <w:overflowPunct/>
              <w:autoSpaceDE/>
              <w:autoSpaceDN/>
              <w:adjustRightInd/>
              <w:spacing w:before="40" w:after="0"/>
              <w:textAlignment w:val="auto"/>
              <w:rPr>
                <w:rFonts w:ascii="Arial" w:hAnsi="Arial" w:cs="Arial"/>
              </w:rPr>
            </w:pPr>
            <w:r>
              <w:rPr>
                <w:rFonts w:ascii="Arial" w:hAnsi="Arial" w:cs="Arial"/>
              </w:rPr>
              <w:t>Definition</w:t>
            </w:r>
          </w:p>
        </w:tc>
        <w:tc>
          <w:tcPr>
            <w:tcW w:w="1416" w:type="dxa"/>
            <w:shd w:val="clear" w:color="auto" w:fill="E7E6E6" w:themeFill="background2"/>
          </w:tcPr>
          <w:p w14:paraId="2D34689C" w14:textId="7AACBCE8" w:rsidR="0003197E" w:rsidRPr="0003197E" w:rsidRDefault="0003197E" w:rsidP="00C11F3D">
            <w:pPr>
              <w:overflowPunct/>
              <w:autoSpaceDE/>
              <w:autoSpaceDN/>
              <w:adjustRightInd/>
              <w:spacing w:before="40" w:after="0"/>
              <w:textAlignment w:val="auto"/>
              <w:rPr>
                <w:rFonts w:ascii="Arial" w:hAnsi="Arial" w:cs="Arial"/>
              </w:rPr>
            </w:pPr>
            <w:r>
              <w:rPr>
                <w:rFonts w:ascii="Arial" w:hAnsi="Arial" w:cs="Arial"/>
              </w:rPr>
              <w:t>Applicability</w:t>
            </w:r>
          </w:p>
        </w:tc>
        <w:tc>
          <w:tcPr>
            <w:tcW w:w="3298" w:type="dxa"/>
            <w:shd w:val="clear" w:color="auto" w:fill="E7E6E6" w:themeFill="background2"/>
          </w:tcPr>
          <w:p w14:paraId="4E9DE178" w14:textId="066C0324" w:rsidR="0003197E" w:rsidRPr="0003197E" w:rsidRDefault="0003197E" w:rsidP="00C11F3D">
            <w:pPr>
              <w:overflowPunct/>
              <w:autoSpaceDE/>
              <w:autoSpaceDN/>
              <w:adjustRightInd/>
              <w:spacing w:before="40" w:after="0"/>
              <w:textAlignment w:val="auto"/>
              <w:rPr>
                <w:rFonts w:ascii="Arial" w:hAnsi="Arial" w:cs="Arial"/>
                <w:iCs/>
              </w:rPr>
            </w:pPr>
            <w:r>
              <w:rPr>
                <w:rFonts w:ascii="Arial" w:hAnsi="Arial" w:cs="Arial"/>
                <w:iCs/>
              </w:rPr>
              <w:t>Additional support</w:t>
            </w:r>
          </w:p>
        </w:tc>
      </w:tr>
      <w:tr w:rsidR="0003197E" w:rsidRPr="00762F8B" w14:paraId="44E4BCDE" w14:textId="77777777" w:rsidTr="00C11F3D">
        <w:tc>
          <w:tcPr>
            <w:tcW w:w="704" w:type="dxa"/>
          </w:tcPr>
          <w:p w14:paraId="2F2FD2F3"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w:t>
            </w:r>
          </w:p>
        </w:tc>
        <w:tc>
          <w:tcPr>
            <w:tcW w:w="2506" w:type="dxa"/>
          </w:tcPr>
          <w:p w14:paraId="58BC76BD"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
                <w:iCs/>
              </w:rPr>
              <w:t>ntn-Connectivity-EPC-r17</w:t>
            </w:r>
          </w:p>
        </w:tc>
        <w:tc>
          <w:tcPr>
            <w:tcW w:w="1852" w:type="dxa"/>
          </w:tcPr>
          <w:p w14:paraId="51240EEB"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Cs/>
                <w:lang w:eastAsia="en-US"/>
              </w:rPr>
              <w:t>Indicates whether the UE supports NTN access.</w:t>
            </w:r>
          </w:p>
        </w:tc>
        <w:tc>
          <w:tcPr>
            <w:tcW w:w="1416" w:type="dxa"/>
          </w:tcPr>
          <w:p w14:paraId="6F5D3A8A"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Only applicable if the UE supports </w:t>
            </w:r>
            <w:r w:rsidRPr="00762F8B">
              <w:rPr>
                <w:rFonts w:ascii="Arial" w:hAnsi="Arial" w:cs="Arial"/>
                <w:i/>
                <w:iCs/>
              </w:rPr>
              <w:t>ce-ModeA-r13</w:t>
            </w:r>
            <w:r w:rsidRPr="00762F8B">
              <w:rPr>
                <w:rFonts w:ascii="Arial" w:hAnsi="Arial" w:cs="Arial"/>
              </w:rPr>
              <w:t xml:space="preserve"> or any </w:t>
            </w:r>
            <w:r w:rsidRPr="00762F8B">
              <w:rPr>
                <w:rFonts w:ascii="Arial" w:hAnsi="Arial" w:cs="Arial"/>
                <w:i/>
                <w:iCs/>
              </w:rPr>
              <w:t>ue-Category-NB</w:t>
            </w:r>
          </w:p>
        </w:tc>
        <w:tc>
          <w:tcPr>
            <w:tcW w:w="3298" w:type="dxa"/>
          </w:tcPr>
          <w:p w14:paraId="669BB2EC" w14:textId="77777777" w:rsidR="0003197E" w:rsidRPr="00762F8B" w:rsidRDefault="0003197E" w:rsidP="00C11F3D">
            <w:pPr>
              <w:overflowPunct/>
              <w:autoSpaceDE/>
              <w:autoSpaceDN/>
              <w:adjustRightInd/>
              <w:spacing w:before="40" w:after="0"/>
              <w:textAlignment w:val="auto"/>
              <w:rPr>
                <w:rFonts w:ascii="Arial" w:hAnsi="Arial" w:cs="Arial"/>
                <w:iCs/>
              </w:rPr>
            </w:pPr>
            <w:r w:rsidRPr="00762F8B">
              <w:rPr>
                <w:rFonts w:ascii="Arial" w:hAnsi="Arial" w:cs="Arial"/>
                <w:iCs/>
              </w:rPr>
              <w:t>If the UE indicates this capability the UE shall support the following enhancements:</w:t>
            </w:r>
          </w:p>
          <w:p w14:paraId="7E2BEC0F" w14:textId="77777777" w:rsidR="0003197E" w:rsidRPr="00762F8B" w:rsidRDefault="0003197E" w:rsidP="00C11F3D">
            <w:pPr>
              <w:overflowPunct/>
              <w:autoSpaceDE/>
              <w:autoSpaceDN/>
              <w:adjustRightInd/>
              <w:spacing w:before="40" w:after="0"/>
              <w:ind w:left="568" w:hanging="284"/>
              <w:textAlignment w:val="auto"/>
              <w:rPr>
                <w:rFonts w:ascii="Arial" w:hAnsi="Arial" w:cs="Arial"/>
              </w:rPr>
            </w:pPr>
            <w:r w:rsidRPr="00762F8B">
              <w:rPr>
                <w:rFonts w:ascii="Arial" w:hAnsi="Arial" w:cs="Arial"/>
              </w:rPr>
              <w:t>-</w:t>
            </w:r>
            <w:r w:rsidRPr="00762F8B">
              <w:rPr>
                <w:rFonts w:ascii="Arial" w:hAnsi="Arial" w:cs="Arial"/>
              </w:rPr>
              <w:tab/>
              <w:t>General:</w:t>
            </w:r>
          </w:p>
          <w:p w14:paraId="760C03F7"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 xml:space="preserve">handling of </w:t>
            </w:r>
            <w:r w:rsidRPr="00762F8B">
              <w:rPr>
                <w:rFonts w:ascii="Arial" w:hAnsi="Arial" w:cs="Arial"/>
                <w:i/>
              </w:rPr>
              <w:t>cellBarred-NTN-r17</w:t>
            </w:r>
            <w:r w:rsidRPr="00762F8B">
              <w:rPr>
                <w:rFonts w:ascii="Arial" w:hAnsi="Arial" w:cs="Arial"/>
              </w:rPr>
              <w:t xml:space="preserve"> and </w:t>
            </w:r>
            <w:r w:rsidRPr="00762F8B">
              <w:rPr>
                <w:rFonts w:ascii="Arial" w:hAnsi="Arial" w:cs="Arial"/>
                <w:i/>
              </w:rPr>
              <w:t>trackingAreaList-r17</w:t>
            </w:r>
            <w:r w:rsidRPr="00762F8B">
              <w:rPr>
                <w:rFonts w:ascii="Arial" w:hAnsi="Arial" w:cs="Arial"/>
              </w:rPr>
              <w:t xml:space="preserve"> in </w:t>
            </w:r>
            <w:r w:rsidRPr="00762F8B">
              <w:rPr>
                <w:rFonts w:ascii="Arial" w:hAnsi="Arial" w:cs="Arial"/>
                <w:i/>
              </w:rPr>
              <w:t>SystemInformationBlockType1</w:t>
            </w:r>
            <w:r w:rsidRPr="00762F8B">
              <w:rPr>
                <w:rFonts w:ascii="Arial" w:hAnsi="Arial" w:cs="Arial"/>
              </w:rPr>
              <w:t>(</w:t>
            </w:r>
            <w:r w:rsidRPr="00762F8B">
              <w:rPr>
                <w:rFonts w:ascii="Arial" w:hAnsi="Arial" w:cs="Arial"/>
                <w:i/>
              </w:rPr>
              <w:t>-NB</w:t>
            </w:r>
            <w:r w:rsidRPr="00762F8B">
              <w:rPr>
                <w:rFonts w:ascii="Arial" w:hAnsi="Arial" w:cs="Arial"/>
              </w:rPr>
              <w:t>) as specified in TS 36.331 [5];</w:t>
            </w:r>
          </w:p>
          <w:p w14:paraId="46011922"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 xml:space="preserve">reception of </w:t>
            </w:r>
            <w:r w:rsidRPr="00762F8B">
              <w:rPr>
                <w:rFonts w:ascii="Arial" w:hAnsi="Arial" w:cs="Arial"/>
                <w:i/>
              </w:rPr>
              <w:t>SystemInformationBlockType31</w:t>
            </w:r>
            <w:r w:rsidRPr="00762F8B">
              <w:rPr>
                <w:rFonts w:ascii="Arial" w:hAnsi="Arial" w:cs="Arial"/>
              </w:rPr>
              <w:t>(</w:t>
            </w:r>
            <w:r w:rsidRPr="00762F8B">
              <w:rPr>
                <w:rFonts w:ascii="Arial" w:hAnsi="Arial" w:cs="Arial"/>
                <w:i/>
              </w:rPr>
              <w:t>-NB</w:t>
            </w:r>
            <w:r w:rsidRPr="00762F8B">
              <w:rPr>
                <w:rFonts w:ascii="Arial" w:hAnsi="Arial" w:cs="Arial"/>
              </w:rPr>
              <w:t>) as specified in TS 36.331 [5];</w:t>
            </w:r>
          </w:p>
          <w:p w14:paraId="332E17AD"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derivation of its position based on its GNSS measurements;</w:t>
            </w:r>
          </w:p>
          <w:p w14:paraId="0A4F1806"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reporting of the remaining GNSS validity duration as specified in TS 36.331 [5];</w:t>
            </w:r>
          </w:p>
          <w:p w14:paraId="17595F4C" w14:textId="77777777" w:rsidR="0003197E" w:rsidRPr="00762F8B" w:rsidRDefault="0003197E" w:rsidP="00C11F3D">
            <w:pPr>
              <w:overflowPunct/>
              <w:autoSpaceDE/>
              <w:autoSpaceDN/>
              <w:adjustRightInd/>
              <w:spacing w:before="40" w:after="0"/>
              <w:ind w:left="568" w:hanging="284"/>
              <w:textAlignment w:val="auto"/>
              <w:rPr>
                <w:rFonts w:ascii="Arial" w:hAnsi="Arial" w:cs="Arial"/>
              </w:rPr>
            </w:pPr>
            <w:r w:rsidRPr="00762F8B">
              <w:rPr>
                <w:rFonts w:ascii="Arial" w:hAnsi="Arial" w:cs="Arial"/>
              </w:rPr>
              <w:t>-</w:t>
            </w:r>
            <w:r w:rsidRPr="00762F8B">
              <w:rPr>
                <w:rFonts w:ascii="Arial" w:hAnsi="Arial" w:cs="Arial"/>
              </w:rPr>
              <w:tab/>
              <w:t>PDCP:</w:t>
            </w:r>
          </w:p>
          <w:p w14:paraId="5AA9942A"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 xml:space="preserve">if the UE supports </w:t>
            </w:r>
            <w:r w:rsidRPr="00762F8B">
              <w:rPr>
                <w:rFonts w:ascii="Arial" w:hAnsi="Arial" w:cs="Arial"/>
                <w:i/>
                <w:iCs/>
              </w:rPr>
              <w:t xml:space="preserve">ce-ModeA-r13, </w:t>
            </w:r>
            <w:r w:rsidRPr="00762F8B">
              <w:rPr>
                <w:rFonts w:ascii="Arial" w:hAnsi="Arial" w:cs="Arial"/>
                <w:i/>
              </w:rPr>
              <w:t xml:space="preserve">discardTimerExt-r17 </w:t>
            </w:r>
            <w:r w:rsidRPr="00762F8B">
              <w:rPr>
                <w:rFonts w:ascii="Arial" w:hAnsi="Arial" w:cs="Arial"/>
              </w:rPr>
              <w:t>as specified in TS 36.331 [5];</w:t>
            </w:r>
          </w:p>
          <w:p w14:paraId="36A5F9E2" w14:textId="77777777" w:rsidR="0003197E" w:rsidRPr="00762F8B" w:rsidRDefault="0003197E" w:rsidP="00C11F3D">
            <w:pPr>
              <w:overflowPunct/>
              <w:autoSpaceDE/>
              <w:autoSpaceDN/>
              <w:adjustRightInd/>
              <w:spacing w:before="40" w:after="0"/>
              <w:ind w:left="568" w:hanging="284"/>
              <w:textAlignment w:val="auto"/>
              <w:rPr>
                <w:rFonts w:ascii="Arial" w:hAnsi="Arial" w:cs="Arial"/>
              </w:rPr>
            </w:pPr>
            <w:r w:rsidRPr="00762F8B">
              <w:rPr>
                <w:rFonts w:ascii="Arial" w:hAnsi="Arial" w:cs="Arial"/>
              </w:rPr>
              <w:t>-</w:t>
            </w:r>
            <w:r w:rsidRPr="00762F8B">
              <w:rPr>
                <w:rFonts w:ascii="Arial" w:hAnsi="Arial" w:cs="Arial"/>
              </w:rPr>
              <w:tab/>
              <w:t>RLC:</w:t>
            </w:r>
          </w:p>
          <w:p w14:paraId="187018CA"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r>
            <w:r w:rsidRPr="00762F8B">
              <w:rPr>
                <w:rFonts w:ascii="Arial" w:hAnsi="Arial" w:cs="Arial"/>
                <w:i/>
              </w:rPr>
              <w:t xml:space="preserve">t-ReorderingExt-r17 </w:t>
            </w:r>
            <w:r w:rsidRPr="00762F8B">
              <w:rPr>
                <w:rFonts w:ascii="Arial" w:hAnsi="Arial" w:cs="Arial"/>
              </w:rPr>
              <w:t>as specified in TS 36.331 [5];</w:t>
            </w:r>
          </w:p>
          <w:p w14:paraId="1F73AE03" w14:textId="77777777" w:rsidR="0003197E" w:rsidRPr="00762F8B" w:rsidRDefault="0003197E" w:rsidP="00C11F3D">
            <w:pPr>
              <w:overflowPunct/>
              <w:autoSpaceDE/>
              <w:autoSpaceDN/>
              <w:adjustRightInd/>
              <w:spacing w:before="40" w:after="0"/>
              <w:ind w:left="568" w:hanging="284"/>
              <w:textAlignment w:val="auto"/>
              <w:rPr>
                <w:rFonts w:ascii="Arial" w:hAnsi="Arial" w:cs="Arial"/>
              </w:rPr>
            </w:pPr>
            <w:r w:rsidRPr="00762F8B">
              <w:rPr>
                <w:rFonts w:ascii="Arial" w:hAnsi="Arial" w:cs="Arial"/>
              </w:rPr>
              <w:t>-</w:t>
            </w:r>
            <w:r w:rsidRPr="00762F8B">
              <w:rPr>
                <w:rFonts w:ascii="Arial" w:hAnsi="Arial" w:cs="Arial"/>
              </w:rPr>
              <w:tab/>
              <w:t>MAC:</w:t>
            </w:r>
          </w:p>
          <w:p w14:paraId="33E77E82"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estimation of UE-gNB RTT as specified in TS 36.321 [4];</w:t>
            </w:r>
          </w:p>
          <w:p w14:paraId="52ED1DC3"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delaying the start of the RA response window as specified in TS 36.321 [4];</w:t>
            </w:r>
          </w:p>
          <w:p w14:paraId="6D9BA830"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i/>
                <w:noProof/>
              </w:rPr>
              <w:t>-</w:t>
            </w:r>
            <w:r w:rsidRPr="00762F8B">
              <w:rPr>
                <w:rFonts w:ascii="Arial" w:hAnsi="Arial" w:cs="Arial"/>
                <w:i/>
                <w:noProof/>
              </w:rPr>
              <w:tab/>
            </w:r>
            <w:r w:rsidRPr="00762F8B">
              <w:rPr>
                <w:rFonts w:ascii="Arial" w:hAnsi="Arial" w:cs="Arial"/>
              </w:rPr>
              <w:t xml:space="preserve">delaying the start of the </w:t>
            </w:r>
            <w:r w:rsidRPr="00762F8B">
              <w:rPr>
                <w:rFonts w:ascii="Arial" w:hAnsi="Arial" w:cs="Arial"/>
                <w:i/>
              </w:rPr>
              <w:t>mac-ContentionResolutionTimer</w:t>
            </w:r>
            <w:r w:rsidRPr="00762F8B">
              <w:rPr>
                <w:rFonts w:ascii="Arial" w:hAnsi="Arial" w:cs="Arial"/>
              </w:rPr>
              <w:t xml:space="preserve"> as specified in TS 36.321 [4];</w:t>
            </w:r>
          </w:p>
          <w:p w14:paraId="07903E4A"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p>
          <w:p w14:paraId="43B2524F" w14:textId="77777777" w:rsidR="0003197E" w:rsidRPr="00762F8B" w:rsidRDefault="0003197E" w:rsidP="00C11F3D">
            <w:pPr>
              <w:overflowPunct/>
              <w:autoSpaceDE/>
              <w:autoSpaceDN/>
              <w:adjustRightInd/>
              <w:ind w:left="851" w:hanging="284"/>
              <w:textAlignment w:val="auto"/>
              <w:rPr>
                <w:rFonts w:ascii="Arial" w:hAnsi="Arial" w:cs="Arial"/>
                <w:lang w:val="x-none" w:eastAsia="en-US"/>
              </w:rPr>
            </w:pPr>
            <w:r w:rsidRPr="00762F8B">
              <w:rPr>
                <w:rFonts w:ascii="Arial" w:hAnsi="Arial" w:cs="Arial"/>
                <w:lang w:val="x-none" w:eastAsia="en-US"/>
              </w:rPr>
              <w:lastRenderedPageBreak/>
              <w:t>-</w:t>
            </w:r>
            <w:r w:rsidRPr="00762F8B">
              <w:rPr>
                <w:rFonts w:ascii="Arial" w:hAnsi="Arial" w:cs="Arial"/>
                <w:lang w:val="x-none" w:eastAsia="en-US"/>
              </w:rPr>
              <w:tab/>
              <w:t xml:space="preserve">if the UE supports </w:t>
            </w:r>
            <w:r w:rsidRPr="00762F8B">
              <w:rPr>
                <w:rFonts w:ascii="Arial" w:hAnsi="Arial" w:cs="Arial"/>
                <w:i/>
                <w:iCs/>
                <w:lang w:val="x-none" w:eastAsia="en-US"/>
              </w:rPr>
              <w:t xml:space="preserve">ce-ModeA-r13 </w:t>
            </w:r>
            <w:r w:rsidRPr="00762F8B">
              <w:rPr>
                <w:rFonts w:ascii="Arial" w:hAnsi="Arial" w:cs="Arial"/>
                <w:iCs/>
                <w:lang w:val="x-none" w:eastAsia="en-US"/>
              </w:rPr>
              <w:t>or</w:t>
            </w:r>
            <w:r w:rsidRPr="00762F8B">
              <w:rPr>
                <w:rFonts w:ascii="Arial" w:hAnsi="Arial" w:cs="Arial"/>
                <w:i/>
                <w:iCs/>
                <w:lang w:val="x-none" w:eastAsia="en-US"/>
              </w:rPr>
              <w:t xml:space="preserve"> </w:t>
            </w:r>
            <w:r w:rsidRPr="00762F8B">
              <w:rPr>
                <w:rFonts w:ascii="Arial" w:hAnsi="Arial" w:cs="Arial"/>
                <w:lang w:val="x-none" w:eastAsia="en-US"/>
              </w:rPr>
              <w:t xml:space="preserve">if the UE supports any </w:t>
            </w:r>
            <w:r w:rsidRPr="00762F8B">
              <w:rPr>
                <w:rFonts w:ascii="Arial" w:hAnsi="Arial" w:cs="Arial"/>
                <w:i/>
                <w:iCs/>
                <w:lang w:val="x-none" w:eastAsia="en-US"/>
              </w:rPr>
              <w:t xml:space="preserve">ue-Category-NB </w:t>
            </w:r>
            <w:r w:rsidRPr="00762F8B">
              <w:rPr>
                <w:rFonts w:ascii="Arial" w:hAnsi="Arial" w:cs="Arial"/>
                <w:iCs/>
                <w:lang w:val="x-none" w:eastAsia="en-US"/>
              </w:rPr>
              <w:t xml:space="preserve">and supports </w:t>
            </w:r>
            <w:r w:rsidRPr="00762F8B">
              <w:rPr>
                <w:rFonts w:ascii="Arial" w:hAnsi="Arial" w:cs="Arial"/>
                <w:i/>
                <w:lang w:val="x-none" w:eastAsia="en-US"/>
              </w:rPr>
              <w:t>sr-WithoutHARQ-ACK-r15</w:t>
            </w:r>
            <w:r w:rsidRPr="00762F8B">
              <w:rPr>
                <w:rFonts w:ascii="Arial" w:hAnsi="Arial" w:cs="Arial"/>
                <w:i/>
                <w:iCs/>
                <w:lang w:val="x-none" w:eastAsia="en-US"/>
              </w:rPr>
              <w:t xml:space="preserve">, </w:t>
            </w:r>
            <w:r w:rsidRPr="00762F8B">
              <w:rPr>
                <w:rFonts w:ascii="Arial" w:hAnsi="Arial" w:cs="Arial"/>
                <w:lang w:val="x-none" w:eastAsia="en-US"/>
              </w:rPr>
              <w:t>handling of</w:t>
            </w:r>
            <w:r w:rsidRPr="00762F8B">
              <w:rPr>
                <w:rFonts w:ascii="Arial" w:hAnsi="Arial" w:cs="Arial"/>
                <w:i/>
                <w:iCs/>
                <w:lang w:val="x-none" w:eastAsia="en-US"/>
              </w:rPr>
              <w:t xml:space="preserve"> </w:t>
            </w:r>
            <w:r w:rsidRPr="00762F8B">
              <w:rPr>
                <w:rFonts w:ascii="Arial" w:hAnsi="Arial" w:cs="Arial"/>
                <w:i/>
                <w:lang w:val="x-none" w:eastAsia="en-US"/>
              </w:rPr>
              <w:t xml:space="preserve">sr-ProhibitTimerOffset-r17 </w:t>
            </w:r>
            <w:r w:rsidRPr="00762F8B">
              <w:rPr>
                <w:rFonts w:ascii="Arial" w:hAnsi="Arial" w:cs="Arial"/>
                <w:lang w:val="x-none" w:eastAsia="en-US"/>
              </w:rPr>
              <w:t>as specified in TS 36.331 [5];</w:t>
            </w:r>
          </w:p>
          <w:p w14:paraId="2B0C67BC" w14:textId="77777777" w:rsidR="0003197E" w:rsidRPr="00762F8B" w:rsidRDefault="0003197E" w:rsidP="00C11F3D">
            <w:pPr>
              <w:overflowPunct/>
              <w:autoSpaceDE/>
              <w:autoSpaceDN/>
              <w:adjustRightInd/>
              <w:ind w:left="851" w:hanging="284"/>
              <w:textAlignment w:val="auto"/>
              <w:rPr>
                <w:rFonts w:ascii="Arial" w:hAnsi="Arial" w:cs="Arial"/>
                <w:lang w:val="x-none" w:eastAsia="en-US"/>
              </w:rPr>
            </w:pPr>
            <w:r w:rsidRPr="00762F8B">
              <w:rPr>
                <w:rFonts w:ascii="Arial" w:hAnsi="Arial" w:cs="Arial"/>
                <w:lang w:val="x-none" w:eastAsia="en-US"/>
              </w:rPr>
              <w:t>-</w:t>
            </w:r>
            <w:r w:rsidRPr="00762F8B">
              <w:rPr>
                <w:rFonts w:ascii="Arial" w:hAnsi="Arial" w:cs="Arial"/>
                <w:lang w:val="x-none" w:eastAsia="en-US"/>
              </w:rPr>
              <w:tab/>
            </w:r>
            <w:r w:rsidRPr="00762F8B">
              <w:rPr>
                <w:rFonts w:ascii="Arial" w:eastAsia="SimSun" w:hAnsi="Arial" w:cs="Arial"/>
                <w:lang w:eastAsia="zh-CN"/>
              </w:rPr>
              <w:t>extending</w:t>
            </w:r>
            <w:r w:rsidRPr="00762F8B">
              <w:rPr>
                <w:rFonts w:ascii="Arial" w:hAnsi="Arial" w:cs="Arial"/>
                <w:lang w:val="x-none" w:eastAsia="en-US"/>
              </w:rPr>
              <w:t xml:space="preserve"> the </w:t>
            </w:r>
            <w:r w:rsidRPr="00762F8B">
              <w:rPr>
                <w:rFonts w:ascii="Arial" w:eastAsia="SimSun" w:hAnsi="Arial" w:cs="Arial"/>
                <w:lang w:eastAsia="zh-CN"/>
              </w:rPr>
              <w:t xml:space="preserve">length </w:t>
            </w:r>
            <w:r w:rsidRPr="00762F8B">
              <w:rPr>
                <w:rFonts w:ascii="Arial" w:hAnsi="Arial" w:cs="Arial"/>
                <w:lang w:val="x-none" w:eastAsia="en-US"/>
              </w:rPr>
              <w:t>of the</w:t>
            </w:r>
            <w:r w:rsidRPr="00762F8B">
              <w:rPr>
                <w:rFonts w:ascii="Arial" w:eastAsia="SimSun" w:hAnsi="Arial" w:cs="Arial"/>
                <w:lang w:eastAsia="zh-CN"/>
              </w:rPr>
              <w:t xml:space="preserve"> (UL) HARQ RTT timer</w:t>
            </w:r>
            <w:r w:rsidRPr="00762F8B">
              <w:rPr>
                <w:rFonts w:ascii="Arial" w:hAnsi="Arial" w:cs="Arial"/>
                <w:lang w:val="x-none" w:eastAsia="en-US"/>
              </w:rPr>
              <w:t xml:space="preserve"> as specified in TS 36.321 [4];</w:t>
            </w:r>
          </w:p>
          <w:p w14:paraId="15F45245" w14:textId="77777777" w:rsidR="0003197E" w:rsidRPr="00762F8B" w:rsidRDefault="0003197E" w:rsidP="00C11F3D">
            <w:pPr>
              <w:overflowPunct/>
              <w:autoSpaceDE/>
              <w:autoSpaceDN/>
              <w:adjustRightInd/>
              <w:spacing w:before="40" w:after="0"/>
              <w:ind w:left="568" w:hanging="284"/>
              <w:textAlignment w:val="auto"/>
              <w:rPr>
                <w:rFonts w:ascii="Arial" w:hAnsi="Arial" w:cs="Arial"/>
              </w:rPr>
            </w:pPr>
            <w:r w:rsidRPr="00762F8B">
              <w:rPr>
                <w:rFonts w:ascii="Arial" w:hAnsi="Arial" w:cs="Arial"/>
              </w:rPr>
              <w:t>-</w:t>
            </w:r>
            <w:r w:rsidRPr="00762F8B">
              <w:rPr>
                <w:rFonts w:ascii="Arial" w:hAnsi="Arial" w:cs="Arial"/>
              </w:rPr>
              <w:tab/>
              <w:t>Physical layer:</w:t>
            </w:r>
          </w:p>
          <w:p w14:paraId="5904D2AB"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calculation of the UE specific TA in RRC_IDLE and RRC_CONNECTED state based on its GNSS-acquired position and the serving satellite ephemeris as specified in TS 36.211 [17];</w:t>
            </w:r>
          </w:p>
          <w:p w14:paraId="2912CD67"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calculation of the common TA in RRC_IDLE and RRC_CONNECTED as specified in TS 36.213 [17];</w:t>
            </w:r>
          </w:p>
          <w:p w14:paraId="515EB5BE" w14:textId="77777777" w:rsidR="0003197E" w:rsidRPr="00762F8B" w:rsidRDefault="0003197E" w:rsidP="00C11F3D">
            <w:pPr>
              <w:overflowPunct/>
              <w:autoSpaceDE/>
              <w:autoSpaceDN/>
              <w:adjustRightInd/>
              <w:ind w:left="851" w:hanging="284"/>
              <w:textAlignment w:val="auto"/>
              <w:rPr>
                <w:rFonts w:ascii="Arial" w:hAnsi="Arial" w:cs="Arial"/>
                <w:lang w:val="x-none" w:eastAsia="en-US"/>
              </w:rPr>
            </w:pPr>
            <w:r w:rsidRPr="00762F8B">
              <w:rPr>
                <w:rFonts w:ascii="Arial" w:hAnsi="Arial" w:cs="Arial"/>
                <w:lang w:val="x-none" w:eastAsia="en-US"/>
              </w:rPr>
              <w:t xml:space="preserve">-     </w:t>
            </w:r>
            <w:r w:rsidRPr="00762F8B">
              <w:rPr>
                <w:rFonts w:ascii="Arial" w:eastAsia="SimSun" w:hAnsi="Arial" w:cs="Arial"/>
                <w:lang w:eastAsia="zh-CN"/>
              </w:rPr>
              <w:t>f</w:t>
            </w:r>
            <w:r w:rsidRPr="00762F8B">
              <w:rPr>
                <w:rFonts w:ascii="Arial" w:hAnsi="Arial" w:cs="Arial"/>
                <w:lang w:val="x-none" w:eastAsia="en-US"/>
              </w:rPr>
              <w:t>or TA update in RRC_CONNECTED state, support of combination of both open (i.e. UE specific TA estimation, and common TA calculation) and closed (i.e., received TA commands) control loops;</w:t>
            </w:r>
          </w:p>
          <w:p w14:paraId="396F253F" w14:textId="77777777" w:rsidR="0003197E" w:rsidRPr="00762F8B" w:rsidRDefault="0003197E" w:rsidP="00C11F3D">
            <w:pPr>
              <w:overflowPunct/>
              <w:autoSpaceDE/>
              <w:autoSpaceDN/>
              <w:adjustRightInd/>
              <w:ind w:left="851" w:hanging="284"/>
              <w:textAlignment w:val="auto"/>
              <w:rPr>
                <w:rFonts w:ascii="Arial" w:hAnsi="Arial" w:cs="Arial"/>
                <w:lang w:val="x-none" w:eastAsia="en-US"/>
              </w:rPr>
            </w:pPr>
            <w:r w:rsidRPr="00762F8B">
              <w:rPr>
                <w:rFonts w:ascii="Arial" w:hAnsi="Arial" w:cs="Arial"/>
                <w:lang w:val="x-none" w:eastAsia="en-US"/>
              </w:rPr>
              <w:t>-</w:t>
            </w:r>
            <w:r w:rsidRPr="00762F8B">
              <w:rPr>
                <w:rFonts w:ascii="Arial" w:hAnsi="Arial" w:cs="Arial"/>
                <w:lang w:val="x-none" w:eastAsia="en-US"/>
              </w:rPr>
              <w:tab/>
              <w:t>frequency pre-compensation to counter shift the Doppler experienced on the service link</w:t>
            </w:r>
            <w:r w:rsidRPr="00762F8B">
              <w:rPr>
                <w:rFonts w:ascii="Arial" w:hAnsi="Arial" w:cs="Arial"/>
                <w:lang w:eastAsia="zh-CN"/>
              </w:rPr>
              <w:t>;</w:t>
            </w:r>
          </w:p>
          <w:p w14:paraId="77F4B8F3" w14:textId="77777777" w:rsidR="0003197E" w:rsidRPr="00762F8B" w:rsidRDefault="0003197E" w:rsidP="00C11F3D">
            <w:pPr>
              <w:overflowPunct/>
              <w:autoSpaceDE/>
              <w:autoSpaceDN/>
              <w:adjustRightInd/>
              <w:ind w:left="851" w:hanging="284"/>
              <w:textAlignment w:val="auto"/>
              <w:rPr>
                <w:rFonts w:ascii="Arial" w:hAnsi="Arial" w:cs="Arial"/>
                <w:lang w:val="x-none" w:eastAsia="en-US"/>
              </w:rPr>
            </w:pPr>
            <w:r w:rsidRPr="00762F8B">
              <w:rPr>
                <w:rFonts w:ascii="Arial" w:hAnsi="Arial" w:cs="Arial"/>
                <w:lang w:val="x-none" w:eastAsia="en-US"/>
              </w:rPr>
              <w:t>-</w:t>
            </w:r>
            <w:r w:rsidRPr="00762F8B">
              <w:rPr>
                <w:rFonts w:ascii="Arial" w:hAnsi="Arial" w:cs="Arial"/>
                <w:lang w:val="x-none" w:eastAsia="en-US"/>
              </w:rPr>
              <w:tab/>
              <w:t xml:space="preserve">timing relationship enhancements using higher layer parameters </w:t>
            </w:r>
            <w:r w:rsidRPr="00762F8B">
              <w:rPr>
                <w:rFonts w:ascii="Arial" w:hAnsi="Arial" w:cs="Arial"/>
                <w:i/>
                <w:lang w:val="x-none" w:eastAsia="en-US"/>
              </w:rPr>
              <w:t xml:space="preserve">k-Offset-r17 </w:t>
            </w:r>
            <w:r w:rsidRPr="00762F8B">
              <w:rPr>
                <w:rFonts w:ascii="Arial" w:hAnsi="Arial" w:cs="Arial"/>
                <w:lang w:val="x-none" w:eastAsia="en-US"/>
              </w:rPr>
              <w:t>and</w:t>
            </w:r>
            <w:r w:rsidRPr="00762F8B">
              <w:rPr>
                <w:rFonts w:ascii="Arial" w:hAnsi="Arial" w:cs="Arial"/>
                <w:i/>
                <w:lang w:val="x-none" w:eastAsia="en-US"/>
              </w:rPr>
              <w:t xml:space="preserve"> k-Mac-r17</w:t>
            </w:r>
            <w:r w:rsidRPr="00762F8B">
              <w:rPr>
                <w:rFonts w:ascii="Arial" w:hAnsi="Arial" w:cs="Arial"/>
                <w:lang w:val="x-none" w:eastAsia="en-US"/>
              </w:rPr>
              <w:t xml:space="preserve"> as specified in TS 36.213 [22];</w:t>
            </w:r>
          </w:p>
          <w:p w14:paraId="02684508"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r w:rsidRPr="00762F8B">
              <w:rPr>
                <w:rFonts w:ascii="Arial" w:hAnsi="Arial" w:cs="Arial"/>
              </w:rPr>
              <w:t>-</w:t>
            </w:r>
            <w:r w:rsidRPr="00762F8B">
              <w:rPr>
                <w:rFonts w:ascii="Arial" w:hAnsi="Arial" w:cs="Arial"/>
              </w:rPr>
              <w:tab/>
              <w:t xml:space="preserve">segmented UL transmission using higher layer parameters </w:t>
            </w:r>
            <w:r w:rsidRPr="00762F8B">
              <w:rPr>
                <w:rFonts w:ascii="Arial" w:hAnsi="Arial" w:cs="Arial"/>
                <w:i/>
              </w:rPr>
              <w:t>prach-TxDuration-r17</w:t>
            </w:r>
            <w:r w:rsidRPr="00762F8B">
              <w:rPr>
                <w:rFonts w:ascii="Arial" w:hAnsi="Arial" w:cs="Arial"/>
                <w:i/>
                <w:iCs/>
              </w:rPr>
              <w:t xml:space="preserve">, nprach-TxDurationFmt01-r17, </w:t>
            </w:r>
            <w:r w:rsidRPr="00762F8B">
              <w:rPr>
                <w:rFonts w:ascii="Arial" w:hAnsi="Arial" w:cs="Arial"/>
                <w:i/>
                <w:iCs/>
              </w:rPr>
              <w:lastRenderedPageBreak/>
              <w:t>nprach-TxDurationFmt2-r17</w:t>
            </w:r>
            <w:r w:rsidRPr="00762F8B">
              <w:rPr>
                <w:rFonts w:ascii="Arial" w:hAnsi="Arial" w:cs="Arial"/>
              </w:rPr>
              <w:t xml:space="preserve">, </w:t>
            </w:r>
            <w:r w:rsidRPr="00762F8B">
              <w:rPr>
                <w:rFonts w:ascii="Arial" w:hAnsi="Arial" w:cs="Arial"/>
                <w:i/>
              </w:rPr>
              <w:t>pucch-TxDuration-r17</w:t>
            </w:r>
            <w:r w:rsidRPr="00762F8B">
              <w:rPr>
                <w:rFonts w:ascii="Arial" w:hAnsi="Arial" w:cs="Arial"/>
              </w:rPr>
              <w:t xml:space="preserve"> and </w:t>
            </w:r>
            <w:r w:rsidRPr="00762F8B">
              <w:rPr>
                <w:rFonts w:ascii="Arial" w:hAnsi="Arial" w:cs="Arial"/>
                <w:i/>
              </w:rPr>
              <w:t>(n)pusch-TxDuration-r17</w:t>
            </w:r>
            <w:r w:rsidRPr="00762F8B">
              <w:rPr>
                <w:rFonts w:ascii="Arial" w:hAnsi="Arial" w:cs="Arial"/>
              </w:rPr>
              <w:t xml:space="preserve"> as specified in TS 36.331 [5]. except for UEs indicating support of </w:t>
            </w:r>
            <w:r w:rsidRPr="00762F8B">
              <w:rPr>
                <w:rFonts w:ascii="Arial" w:hAnsi="Arial" w:cs="Arial"/>
                <w:i/>
                <w:iCs/>
              </w:rPr>
              <w:t xml:space="preserve">ue-Category-NB </w:t>
            </w:r>
            <w:r w:rsidRPr="00762F8B">
              <w:rPr>
                <w:rFonts w:ascii="Arial" w:hAnsi="Arial" w:cs="Arial"/>
              </w:rPr>
              <w:t xml:space="preserve">and </w:t>
            </w:r>
            <w:r w:rsidRPr="00762F8B">
              <w:rPr>
                <w:rFonts w:ascii="Arial" w:hAnsi="Arial" w:cs="Arial"/>
                <w:i/>
                <w:iCs/>
              </w:rPr>
              <w:t xml:space="preserve">ntn-ScenarioSupport-r17 </w:t>
            </w:r>
            <w:r w:rsidRPr="00762F8B">
              <w:rPr>
                <w:rFonts w:ascii="Arial" w:hAnsi="Arial" w:cs="Arial"/>
              </w:rPr>
              <w:t>with value GSO.</w:t>
            </w:r>
          </w:p>
          <w:p w14:paraId="752CF608" w14:textId="77777777" w:rsidR="0003197E" w:rsidRPr="00762F8B" w:rsidRDefault="0003197E" w:rsidP="00C11F3D">
            <w:pPr>
              <w:overflowPunct/>
              <w:autoSpaceDE/>
              <w:autoSpaceDN/>
              <w:adjustRightInd/>
              <w:spacing w:before="40" w:after="0"/>
              <w:ind w:left="851" w:hanging="284"/>
              <w:textAlignment w:val="auto"/>
              <w:rPr>
                <w:rFonts w:ascii="Arial" w:hAnsi="Arial" w:cs="Arial"/>
              </w:rPr>
            </w:pPr>
          </w:p>
          <w:p w14:paraId="58E77E9A" w14:textId="77777777" w:rsidR="0003197E" w:rsidRPr="00762F8B" w:rsidRDefault="0003197E" w:rsidP="00C11F3D">
            <w:pPr>
              <w:overflowPunct/>
              <w:autoSpaceDE/>
              <w:autoSpaceDN/>
              <w:adjustRightInd/>
              <w:spacing w:before="40" w:after="0"/>
              <w:textAlignment w:val="auto"/>
              <w:rPr>
                <w:rFonts w:ascii="Arial" w:hAnsi="Arial" w:cs="Arial"/>
              </w:rPr>
            </w:pPr>
          </w:p>
          <w:p w14:paraId="43F0C7DD" w14:textId="77777777" w:rsidR="0003197E" w:rsidRPr="00762F8B" w:rsidRDefault="0003197E" w:rsidP="00C11F3D">
            <w:pPr>
              <w:overflowPunct/>
              <w:autoSpaceDE/>
              <w:autoSpaceDN/>
              <w:adjustRightInd/>
              <w:spacing w:before="40" w:after="0"/>
              <w:textAlignment w:val="auto"/>
              <w:rPr>
                <w:rFonts w:ascii="Arial" w:hAnsi="Arial" w:cs="Arial"/>
                <w:iCs/>
              </w:rPr>
            </w:pPr>
            <w:r w:rsidRPr="00762F8B">
              <w:rPr>
                <w:rFonts w:ascii="Arial" w:hAnsi="Arial" w:cs="Arial"/>
              </w:rPr>
              <w:t xml:space="preserve">A UE indicating support of </w:t>
            </w:r>
            <w:r w:rsidRPr="00762F8B">
              <w:rPr>
                <w:rFonts w:ascii="Arial" w:hAnsi="Arial" w:cs="Arial"/>
                <w:i/>
              </w:rPr>
              <w:t xml:space="preserve">ce-ModeA-r13 </w:t>
            </w:r>
            <w:r w:rsidRPr="00762F8B">
              <w:rPr>
                <w:rFonts w:ascii="Arial" w:hAnsi="Arial" w:cs="Arial"/>
              </w:rPr>
              <w:t xml:space="preserve">and </w:t>
            </w:r>
            <w:r w:rsidRPr="00762F8B">
              <w:rPr>
                <w:rFonts w:ascii="Arial" w:hAnsi="Arial" w:cs="Arial"/>
                <w:i/>
              </w:rPr>
              <w:t>ntn-Connectivity-EPC-r17</w:t>
            </w:r>
            <w:r w:rsidRPr="00762F8B">
              <w:rPr>
                <w:rFonts w:ascii="Arial" w:hAnsi="Arial" w:cs="Arial"/>
              </w:rPr>
              <w:t xml:space="preserve"> shall also indicate support of </w:t>
            </w:r>
            <w:r w:rsidRPr="00762F8B">
              <w:rPr>
                <w:rFonts w:ascii="Arial" w:hAnsi="Arial" w:cs="Arial"/>
                <w:i/>
              </w:rPr>
              <w:t>standaloneGNSS-Location</w:t>
            </w:r>
            <w:r w:rsidRPr="00762F8B">
              <w:rPr>
                <w:rFonts w:ascii="Arial" w:hAnsi="Arial" w:cs="Arial"/>
                <w:iCs/>
              </w:rPr>
              <w:t xml:space="preserve">. A UE indicating support for </w:t>
            </w:r>
            <w:r w:rsidRPr="00762F8B">
              <w:rPr>
                <w:rFonts w:ascii="Arial" w:hAnsi="Arial" w:cs="Arial"/>
              </w:rPr>
              <w:t xml:space="preserve">any </w:t>
            </w:r>
            <w:r w:rsidRPr="00762F8B">
              <w:rPr>
                <w:rFonts w:ascii="Arial" w:hAnsi="Arial" w:cs="Arial"/>
                <w:i/>
                <w:iCs/>
              </w:rPr>
              <w:t xml:space="preserve">ue-Category-NB </w:t>
            </w:r>
            <w:r w:rsidRPr="00762F8B">
              <w:rPr>
                <w:rFonts w:ascii="Arial" w:hAnsi="Arial" w:cs="Arial"/>
              </w:rPr>
              <w:t xml:space="preserve">and </w:t>
            </w:r>
            <w:r w:rsidRPr="00762F8B">
              <w:rPr>
                <w:rFonts w:ascii="Arial" w:hAnsi="Arial" w:cs="Arial"/>
                <w:i/>
              </w:rPr>
              <w:t>ntn-Connectivity-EPC-r17</w:t>
            </w:r>
            <w:r w:rsidRPr="00762F8B">
              <w:rPr>
                <w:rFonts w:ascii="Arial" w:hAnsi="Arial" w:cs="Arial"/>
              </w:rPr>
              <w:t xml:space="preserve"> is assumed to have GNSS location capability</w:t>
            </w:r>
            <w:r w:rsidRPr="00762F8B">
              <w:rPr>
                <w:rFonts w:ascii="Arial" w:hAnsi="Arial" w:cs="Arial"/>
                <w:i/>
              </w:rPr>
              <w:t>.</w:t>
            </w:r>
          </w:p>
          <w:p w14:paraId="07305509" w14:textId="77777777" w:rsidR="0003197E" w:rsidRPr="00762F8B" w:rsidRDefault="0003197E" w:rsidP="00C11F3D">
            <w:pPr>
              <w:overflowPunct/>
              <w:autoSpaceDE/>
              <w:autoSpaceDN/>
              <w:adjustRightInd/>
              <w:spacing w:before="40" w:after="0"/>
              <w:ind w:left="851" w:hanging="284"/>
              <w:textAlignment w:val="auto"/>
              <w:rPr>
                <w:rFonts w:ascii="Arial" w:hAnsi="Arial" w:cs="Arial"/>
                <w:iCs/>
              </w:rPr>
            </w:pPr>
          </w:p>
          <w:p w14:paraId="643AF563" w14:textId="77777777" w:rsidR="0003197E" w:rsidRPr="00762F8B" w:rsidRDefault="0003197E" w:rsidP="00C11F3D">
            <w:pPr>
              <w:overflowPunct/>
              <w:autoSpaceDE/>
              <w:autoSpaceDN/>
              <w:adjustRightInd/>
              <w:spacing w:before="40" w:after="0"/>
              <w:textAlignment w:val="auto"/>
              <w:rPr>
                <w:rFonts w:ascii="Arial" w:hAnsi="Arial" w:cs="Arial"/>
              </w:rPr>
            </w:pPr>
          </w:p>
        </w:tc>
      </w:tr>
      <w:tr w:rsidR="0003197E" w:rsidRPr="00762F8B" w14:paraId="20E2853C" w14:textId="77777777" w:rsidTr="00C11F3D">
        <w:tc>
          <w:tcPr>
            <w:tcW w:w="704" w:type="dxa"/>
          </w:tcPr>
          <w:p w14:paraId="162E6BB0"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lastRenderedPageBreak/>
              <w:t>Cap2</w:t>
            </w:r>
          </w:p>
        </w:tc>
        <w:tc>
          <w:tcPr>
            <w:tcW w:w="2506" w:type="dxa"/>
          </w:tcPr>
          <w:p w14:paraId="0DE60D04"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
                <w:iCs/>
              </w:rPr>
              <w:t>ntn-TA-report-r17</w:t>
            </w:r>
          </w:p>
        </w:tc>
        <w:tc>
          <w:tcPr>
            <w:tcW w:w="1852" w:type="dxa"/>
          </w:tcPr>
          <w:p w14:paraId="4D8E1045"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Indicates whether the UE supports Timing advance reporting in NTN cell as specified in TS 36.321</w:t>
            </w:r>
          </w:p>
        </w:tc>
        <w:tc>
          <w:tcPr>
            <w:tcW w:w="1416" w:type="dxa"/>
          </w:tcPr>
          <w:p w14:paraId="5E12FB49"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Only applicable if the UE supports </w:t>
            </w:r>
            <w:r w:rsidRPr="00762F8B">
              <w:rPr>
                <w:rFonts w:ascii="Arial" w:hAnsi="Arial" w:cs="Arial"/>
                <w:lang w:eastAsia="ja-JP"/>
              </w:rPr>
              <w:t>ntn-Connectivity-EPC-r17.</w:t>
            </w:r>
          </w:p>
        </w:tc>
        <w:tc>
          <w:tcPr>
            <w:tcW w:w="3298" w:type="dxa"/>
          </w:tcPr>
          <w:p w14:paraId="193EFFA8"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It is mandatory to support TA report during initial access (clause 7.10 of 36.306, other features) for UEs which support </w:t>
            </w:r>
            <w:r w:rsidRPr="00762F8B">
              <w:rPr>
                <w:rFonts w:ascii="Arial" w:hAnsi="Arial" w:cs="Arial"/>
                <w:i/>
                <w:iCs/>
              </w:rPr>
              <w:t>ntn-TA-Report-r17</w:t>
            </w:r>
            <w:r w:rsidRPr="00762F8B">
              <w:rPr>
                <w:rFonts w:ascii="Arial" w:hAnsi="Arial" w:cs="Arial"/>
              </w:rPr>
              <w:t xml:space="preserve"> as specified in TS 36.321.</w:t>
            </w:r>
          </w:p>
        </w:tc>
      </w:tr>
      <w:tr w:rsidR="0003197E" w:rsidRPr="00762F8B" w14:paraId="54792D62" w14:textId="77777777" w:rsidTr="00C11F3D">
        <w:tc>
          <w:tcPr>
            <w:tcW w:w="704" w:type="dxa"/>
          </w:tcPr>
          <w:p w14:paraId="2D1E00ED"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Cap3</w:t>
            </w:r>
          </w:p>
        </w:tc>
        <w:tc>
          <w:tcPr>
            <w:tcW w:w="2506" w:type="dxa"/>
          </w:tcPr>
          <w:p w14:paraId="73164B6D"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
                <w:iCs/>
              </w:rPr>
              <w:t>ntn-pur-TimerDelay-r17</w:t>
            </w:r>
          </w:p>
        </w:tc>
        <w:tc>
          <w:tcPr>
            <w:tcW w:w="1852" w:type="dxa"/>
          </w:tcPr>
          <w:p w14:paraId="395891C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indicates whether the UE supports delaying the start of the </w:t>
            </w:r>
            <w:r w:rsidRPr="00762F8B">
              <w:rPr>
                <w:rFonts w:ascii="Arial" w:hAnsi="Arial" w:cs="Arial"/>
                <w:i/>
                <w:noProof/>
              </w:rPr>
              <w:t>pur-ResponseWindowTimer</w:t>
            </w:r>
            <w:r w:rsidRPr="00762F8B">
              <w:rPr>
                <w:rFonts w:ascii="Arial" w:eastAsia="Times New Roman" w:hAnsi="Arial" w:cs="Arial"/>
                <w:lang w:eastAsia="ja-JP"/>
              </w:rPr>
              <w:t xml:space="preserve"> </w:t>
            </w:r>
            <w:r w:rsidRPr="00762F8B">
              <w:rPr>
                <w:rFonts w:ascii="Arial" w:hAnsi="Arial" w:cs="Arial"/>
              </w:rPr>
              <w:t>for NTN operation as specified in TS36.321 [4].</w:t>
            </w:r>
          </w:p>
        </w:tc>
        <w:tc>
          <w:tcPr>
            <w:tcW w:w="1416" w:type="dxa"/>
          </w:tcPr>
          <w:p w14:paraId="15DE5365"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Only applicable if the UE supports </w:t>
            </w:r>
            <w:r w:rsidRPr="00762F8B">
              <w:rPr>
                <w:rFonts w:ascii="Arial" w:hAnsi="Arial" w:cs="Arial"/>
                <w:i/>
                <w:lang w:eastAsia="ja-JP"/>
              </w:rPr>
              <w:t>ntn-Connectivity-EPC-r17.</w:t>
            </w:r>
          </w:p>
        </w:tc>
        <w:tc>
          <w:tcPr>
            <w:tcW w:w="3298" w:type="dxa"/>
          </w:tcPr>
          <w:p w14:paraId="0D320F14"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A UE indicating support of </w:t>
            </w:r>
            <w:r w:rsidRPr="00762F8B">
              <w:rPr>
                <w:rFonts w:ascii="Arial" w:hAnsi="Arial" w:cs="Arial"/>
                <w:i/>
              </w:rPr>
              <w:t xml:space="preserve">ntn-PUR-TimerDelay-r17 </w:t>
            </w:r>
            <w:r w:rsidRPr="00762F8B">
              <w:rPr>
                <w:rFonts w:ascii="Arial" w:hAnsi="Arial" w:cs="Arial"/>
                <w:noProof/>
              </w:rPr>
              <w:t xml:space="preserve">shall also indicate support of </w:t>
            </w:r>
            <w:r w:rsidRPr="00762F8B">
              <w:rPr>
                <w:rFonts w:ascii="Arial" w:hAnsi="Arial" w:cs="Arial"/>
                <w:i/>
              </w:rPr>
              <w:t>pur-CP-EPC-CE-ModeA-r16</w:t>
            </w:r>
            <w:r w:rsidRPr="00762F8B">
              <w:rPr>
                <w:rFonts w:ascii="Arial" w:hAnsi="Arial" w:cs="Arial"/>
              </w:rPr>
              <w:t xml:space="preserve"> or </w:t>
            </w:r>
            <w:r w:rsidRPr="00762F8B">
              <w:rPr>
                <w:rFonts w:ascii="Arial" w:hAnsi="Arial" w:cs="Arial"/>
                <w:i/>
              </w:rPr>
              <w:t>pur-UP-EPC-CE-ModeA-r16</w:t>
            </w:r>
            <w:r w:rsidRPr="00762F8B">
              <w:rPr>
                <w:rFonts w:ascii="Arial" w:hAnsi="Arial" w:cs="Arial"/>
              </w:rPr>
              <w:t xml:space="preserve"> or </w:t>
            </w:r>
            <w:r w:rsidRPr="00762F8B">
              <w:rPr>
                <w:rFonts w:ascii="Arial" w:hAnsi="Arial" w:cs="Arial"/>
                <w:i/>
              </w:rPr>
              <w:t xml:space="preserve">pur-CP-EPC-r16 </w:t>
            </w:r>
            <w:r w:rsidRPr="00762F8B">
              <w:rPr>
                <w:rFonts w:ascii="Arial" w:hAnsi="Arial" w:cs="Arial"/>
              </w:rPr>
              <w:t xml:space="preserve">or </w:t>
            </w:r>
            <w:r w:rsidRPr="00762F8B">
              <w:rPr>
                <w:rFonts w:ascii="Arial" w:hAnsi="Arial" w:cs="Arial"/>
                <w:i/>
              </w:rPr>
              <w:t>pur-UP-EPC-r16.</w:t>
            </w:r>
          </w:p>
        </w:tc>
      </w:tr>
      <w:tr w:rsidR="0003197E" w:rsidRPr="00762F8B" w14:paraId="684F876C" w14:textId="77777777" w:rsidTr="00C11F3D">
        <w:tc>
          <w:tcPr>
            <w:tcW w:w="704" w:type="dxa"/>
          </w:tcPr>
          <w:p w14:paraId="47CEEE81" w14:textId="77777777" w:rsidR="0003197E" w:rsidRPr="00762F8B" w:rsidRDefault="0003197E" w:rsidP="00C11F3D">
            <w:pPr>
              <w:overflowPunct/>
              <w:autoSpaceDE/>
              <w:autoSpaceDN/>
              <w:adjustRightInd/>
              <w:spacing w:before="40" w:after="0"/>
              <w:textAlignment w:val="auto"/>
              <w:rPr>
                <w:rFonts w:ascii="Arial" w:hAnsi="Arial" w:cs="Arial"/>
                <w:iCs/>
              </w:rPr>
            </w:pPr>
            <w:r w:rsidRPr="00762F8B">
              <w:rPr>
                <w:rFonts w:ascii="Arial" w:hAnsi="Arial" w:cs="Arial"/>
                <w:iCs/>
              </w:rPr>
              <w:t>Cap4</w:t>
            </w:r>
          </w:p>
        </w:tc>
        <w:tc>
          <w:tcPr>
            <w:tcW w:w="2506" w:type="dxa"/>
          </w:tcPr>
          <w:p w14:paraId="68A0A5E6"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
              </w:rPr>
              <w:t>ntn-OffsetTimingEnh-r17</w:t>
            </w:r>
          </w:p>
        </w:tc>
        <w:tc>
          <w:tcPr>
            <w:tcW w:w="1852" w:type="dxa"/>
          </w:tcPr>
          <w:p w14:paraId="76095CF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Indicates whether the UE supports timing relationship enhancements using Differential Koffset as specified in TS 36.321 [4] and TS 36.213 [22].</w:t>
            </w:r>
          </w:p>
        </w:tc>
        <w:tc>
          <w:tcPr>
            <w:tcW w:w="1416" w:type="dxa"/>
          </w:tcPr>
          <w:p w14:paraId="60416073"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Only applicable if the UE supports </w:t>
            </w:r>
            <w:r w:rsidRPr="00762F8B">
              <w:rPr>
                <w:rFonts w:ascii="Arial" w:hAnsi="Arial" w:cs="Arial"/>
                <w:i/>
                <w:lang w:eastAsia="ja-JP"/>
              </w:rPr>
              <w:t>ntn-Connectivity-EPC-r17.</w:t>
            </w:r>
          </w:p>
        </w:tc>
        <w:tc>
          <w:tcPr>
            <w:tcW w:w="3298" w:type="dxa"/>
          </w:tcPr>
          <w:p w14:paraId="471E166F" w14:textId="77777777" w:rsidR="0003197E" w:rsidRPr="00762F8B" w:rsidRDefault="0003197E" w:rsidP="00C11F3D">
            <w:pPr>
              <w:overflowPunct/>
              <w:autoSpaceDE/>
              <w:autoSpaceDN/>
              <w:adjustRightInd/>
              <w:spacing w:before="40" w:after="0"/>
              <w:textAlignment w:val="auto"/>
              <w:rPr>
                <w:rFonts w:ascii="Arial" w:hAnsi="Arial" w:cs="Arial"/>
              </w:rPr>
            </w:pPr>
          </w:p>
        </w:tc>
      </w:tr>
      <w:tr w:rsidR="0003197E" w:rsidRPr="00762F8B" w14:paraId="7802F1AF" w14:textId="77777777" w:rsidTr="00C11F3D">
        <w:tc>
          <w:tcPr>
            <w:tcW w:w="704" w:type="dxa"/>
          </w:tcPr>
          <w:p w14:paraId="4E0B380A" w14:textId="77777777" w:rsidR="0003197E" w:rsidRPr="00762F8B" w:rsidRDefault="0003197E" w:rsidP="00C11F3D">
            <w:pPr>
              <w:overflowPunct/>
              <w:autoSpaceDE/>
              <w:autoSpaceDN/>
              <w:adjustRightInd/>
              <w:spacing w:before="40" w:after="0"/>
              <w:textAlignment w:val="auto"/>
              <w:rPr>
                <w:rFonts w:ascii="Arial" w:hAnsi="Arial" w:cs="Arial"/>
                <w:iCs/>
              </w:rPr>
            </w:pPr>
            <w:r w:rsidRPr="00762F8B">
              <w:rPr>
                <w:rFonts w:ascii="Arial" w:hAnsi="Arial" w:cs="Arial"/>
                <w:iCs/>
              </w:rPr>
              <w:t>Cap5</w:t>
            </w:r>
          </w:p>
        </w:tc>
        <w:tc>
          <w:tcPr>
            <w:tcW w:w="2506" w:type="dxa"/>
          </w:tcPr>
          <w:p w14:paraId="1F71B080"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
              </w:rPr>
              <w:t>ntn-ScenarioSupport-r17</w:t>
            </w:r>
          </w:p>
        </w:tc>
        <w:tc>
          <w:tcPr>
            <w:tcW w:w="1852" w:type="dxa"/>
          </w:tcPr>
          <w:p w14:paraId="678CE24F"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lang w:val="en-IN"/>
              </w:rPr>
              <w:t>Indicates whether UE supports NTN features in GSO or NGSO scenario.</w:t>
            </w:r>
          </w:p>
        </w:tc>
        <w:tc>
          <w:tcPr>
            <w:tcW w:w="1416" w:type="dxa"/>
          </w:tcPr>
          <w:p w14:paraId="22D2D94D" w14:textId="77777777" w:rsidR="0003197E" w:rsidRPr="00762F8B" w:rsidRDefault="0003197E" w:rsidP="00C11F3D">
            <w:pPr>
              <w:overflowPunct/>
              <w:autoSpaceDE/>
              <w:autoSpaceDN/>
              <w:adjustRightInd/>
              <w:spacing w:before="40" w:after="0"/>
              <w:textAlignment w:val="auto"/>
              <w:rPr>
                <w:rFonts w:ascii="Arial" w:hAnsi="Arial" w:cs="Arial"/>
              </w:rPr>
            </w:pPr>
          </w:p>
        </w:tc>
        <w:tc>
          <w:tcPr>
            <w:tcW w:w="3298" w:type="dxa"/>
          </w:tcPr>
          <w:p w14:paraId="0DE72855"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lang w:val="en-IN"/>
              </w:rPr>
              <w:t xml:space="preserve">The UE indicating </w:t>
            </w:r>
            <w:r w:rsidRPr="00762F8B">
              <w:rPr>
                <w:rFonts w:ascii="Arial" w:hAnsi="Arial" w:cs="Arial"/>
                <w:i/>
                <w:lang w:val="en-IN"/>
              </w:rPr>
              <w:t xml:space="preserve">ntn-ScenarioSupport-r17 </w:t>
            </w:r>
            <w:r w:rsidRPr="00762F8B">
              <w:rPr>
                <w:rFonts w:ascii="Arial" w:hAnsi="Arial" w:cs="Arial"/>
                <w:lang w:val="en-IN"/>
              </w:rPr>
              <w:t xml:space="preserve">shall also indicate </w:t>
            </w:r>
            <w:r w:rsidRPr="00762F8B">
              <w:rPr>
                <w:rFonts w:ascii="Arial" w:hAnsi="Arial" w:cs="Arial"/>
              </w:rPr>
              <w:t xml:space="preserve">support of </w:t>
            </w:r>
            <w:r w:rsidRPr="00762F8B">
              <w:rPr>
                <w:rFonts w:ascii="Arial" w:hAnsi="Arial" w:cs="Arial"/>
                <w:i/>
              </w:rPr>
              <w:t>ntn-Connectivity-EPC-r17</w:t>
            </w:r>
            <w:r w:rsidRPr="00762F8B">
              <w:rPr>
                <w:rFonts w:ascii="Arial" w:hAnsi="Arial" w:cs="Arial"/>
              </w:rPr>
              <w:t xml:space="preserve">. If a UE does not include this field but includes </w:t>
            </w:r>
            <w:r w:rsidRPr="00762F8B">
              <w:rPr>
                <w:rFonts w:ascii="Arial" w:hAnsi="Arial" w:cs="Arial"/>
                <w:i/>
                <w:iCs/>
              </w:rPr>
              <w:t>ntn-Connectivity-EPC-r17</w:t>
            </w:r>
            <w:r w:rsidRPr="00762F8B">
              <w:rPr>
                <w:rFonts w:ascii="Arial" w:hAnsi="Arial" w:cs="Arial"/>
              </w:rPr>
              <w:t>, the UE supports the NTN features for both GSO and NGSO scenarios.</w:t>
            </w:r>
          </w:p>
        </w:tc>
      </w:tr>
      <w:tr w:rsidR="0003197E" w:rsidRPr="00762F8B" w14:paraId="0D45C6A0" w14:textId="77777777" w:rsidTr="00C11F3D">
        <w:tc>
          <w:tcPr>
            <w:tcW w:w="704" w:type="dxa"/>
          </w:tcPr>
          <w:p w14:paraId="23FEB83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Cap6</w:t>
            </w:r>
          </w:p>
        </w:tc>
        <w:tc>
          <w:tcPr>
            <w:tcW w:w="2506" w:type="dxa"/>
          </w:tcPr>
          <w:p w14:paraId="7DEEEB20"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i/>
                <w:iCs/>
              </w:rPr>
              <w:t>ntn-SegmentedPrecompensationGaps-r17</w:t>
            </w:r>
          </w:p>
        </w:tc>
        <w:tc>
          <w:tcPr>
            <w:tcW w:w="1852" w:type="dxa"/>
          </w:tcPr>
          <w:p w14:paraId="51BF2B34"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lang w:eastAsia="ja-JP"/>
              </w:rPr>
              <w:t xml:space="preserve">Indicates the supported gap length between segments (for PUSCH and </w:t>
            </w:r>
            <w:r w:rsidRPr="00762F8B">
              <w:rPr>
                <w:rFonts w:ascii="Arial" w:hAnsi="Arial" w:cs="Arial"/>
                <w:lang w:eastAsia="ja-JP"/>
              </w:rPr>
              <w:lastRenderedPageBreak/>
              <w:t xml:space="preserve">PUCCH required by </w:t>
            </w:r>
            <w:r w:rsidRPr="00762F8B">
              <w:rPr>
                <w:rFonts w:ascii="Arial" w:hAnsi="Arial" w:cs="Arial"/>
              </w:rPr>
              <w:t>a</w:t>
            </w:r>
            <w:r w:rsidRPr="00762F8B">
              <w:rPr>
                <w:rFonts w:ascii="Arial" w:hAnsi="Arial" w:cs="Arial"/>
                <w:lang w:eastAsia="ja-JP"/>
              </w:rPr>
              <w:t xml:space="preserve"> UE supporting </w:t>
            </w:r>
            <w:r w:rsidRPr="00762F8B">
              <w:rPr>
                <w:rFonts w:ascii="Arial" w:hAnsi="Arial" w:cs="Arial"/>
                <w:i/>
                <w:iCs/>
                <w:lang w:eastAsia="ja-JP"/>
              </w:rPr>
              <w:t>ce-ModeA-r13</w:t>
            </w:r>
            <w:r w:rsidRPr="00762F8B">
              <w:rPr>
                <w:rFonts w:ascii="Arial" w:hAnsi="Arial" w:cs="Arial"/>
                <w:lang w:eastAsia="ja-JP"/>
              </w:rPr>
              <w:t xml:space="preserve"> or) </w:t>
            </w:r>
            <w:r w:rsidRPr="00762F8B">
              <w:rPr>
                <w:rFonts w:ascii="Arial" w:hAnsi="Arial" w:cs="Arial"/>
              </w:rPr>
              <w:t xml:space="preserve">for NPUSCH required </w:t>
            </w:r>
            <w:r w:rsidRPr="00762F8B">
              <w:rPr>
                <w:rFonts w:ascii="Arial" w:hAnsi="Arial" w:cs="Arial"/>
                <w:lang w:eastAsia="ja-JP"/>
              </w:rPr>
              <w:t xml:space="preserve">by </w:t>
            </w:r>
            <w:r w:rsidRPr="00762F8B">
              <w:rPr>
                <w:rFonts w:ascii="Arial" w:hAnsi="Arial" w:cs="Arial"/>
              </w:rPr>
              <w:t xml:space="preserve">a </w:t>
            </w:r>
            <w:r w:rsidRPr="00762F8B">
              <w:rPr>
                <w:rFonts w:ascii="Arial" w:hAnsi="Arial" w:cs="Arial"/>
                <w:lang w:eastAsia="ja-JP"/>
              </w:rPr>
              <w:t xml:space="preserve">UE supporting </w:t>
            </w:r>
            <w:r w:rsidRPr="00762F8B">
              <w:rPr>
                <w:rFonts w:ascii="Arial" w:hAnsi="Arial" w:cs="Arial"/>
                <w:i/>
                <w:iCs/>
              </w:rPr>
              <w:t>ue</w:t>
            </w:r>
            <w:r w:rsidRPr="00762F8B">
              <w:rPr>
                <w:rFonts w:ascii="Arial" w:hAnsi="Arial" w:cs="Arial"/>
                <w:i/>
                <w:iCs/>
                <w:lang w:eastAsia="ja-JP"/>
              </w:rPr>
              <w:t>-category-NB</w:t>
            </w:r>
            <w:r w:rsidRPr="00762F8B">
              <w:rPr>
                <w:rFonts w:ascii="Arial" w:hAnsi="Arial" w:cs="Arial"/>
                <w:lang w:eastAsia="ja-JP"/>
              </w:rPr>
              <w:t>, for TA pre-compensation.</w:t>
            </w:r>
          </w:p>
        </w:tc>
        <w:tc>
          <w:tcPr>
            <w:tcW w:w="1416" w:type="dxa"/>
          </w:tcPr>
          <w:p w14:paraId="2DE9380B" w14:textId="77777777" w:rsidR="0003197E" w:rsidRPr="00762F8B" w:rsidRDefault="0003197E" w:rsidP="00C11F3D">
            <w:pPr>
              <w:overflowPunct/>
              <w:autoSpaceDE/>
              <w:autoSpaceDN/>
              <w:adjustRightInd/>
              <w:spacing w:before="40" w:after="0"/>
              <w:textAlignment w:val="auto"/>
              <w:rPr>
                <w:rFonts w:ascii="Arial" w:hAnsi="Arial" w:cs="Arial"/>
                <w:lang w:eastAsia="ja-JP"/>
              </w:rPr>
            </w:pPr>
            <w:r w:rsidRPr="00762F8B">
              <w:rPr>
                <w:rFonts w:ascii="Arial" w:hAnsi="Arial" w:cs="Arial"/>
                <w:lang w:eastAsia="ja-JP"/>
              </w:rPr>
              <w:lastRenderedPageBreak/>
              <w:t xml:space="preserve">Only applicable if the UE supports either </w:t>
            </w:r>
            <w:r w:rsidRPr="00762F8B">
              <w:rPr>
                <w:rFonts w:ascii="Arial" w:hAnsi="Arial" w:cs="Arial"/>
                <w:i/>
                <w:iCs/>
              </w:rPr>
              <w:t>ue</w:t>
            </w:r>
            <w:r w:rsidRPr="00762F8B">
              <w:rPr>
                <w:rFonts w:ascii="Arial" w:hAnsi="Arial" w:cs="Arial"/>
                <w:i/>
                <w:iCs/>
                <w:lang w:eastAsia="ja-JP"/>
              </w:rPr>
              <w:t>-</w:t>
            </w:r>
            <w:r w:rsidRPr="00762F8B">
              <w:rPr>
                <w:rFonts w:ascii="Arial" w:hAnsi="Arial" w:cs="Arial"/>
                <w:i/>
                <w:iCs/>
                <w:lang w:eastAsia="ja-JP"/>
              </w:rPr>
              <w:lastRenderedPageBreak/>
              <w:t>category-NB</w:t>
            </w:r>
            <w:r w:rsidRPr="00762F8B">
              <w:rPr>
                <w:rFonts w:ascii="Arial" w:hAnsi="Arial" w:cs="Arial"/>
                <w:lang w:eastAsia="ja-JP"/>
              </w:rPr>
              <w:t xml:space="preserve"> or </w:t>
            </w:r>
            <w:r w:rsidRPr="00762F8B">
              <w:rPr>
                <w:rFonts w:ascii="Arial" w:hAnsi="Arial" w:cs="Arial"/>
                <w:i/>
                <w:iCs/>
                <w:lang w:eastAsia="ja-JP"/>
              </w:rPr>
              <w:t>ce-ModeA-r13</w:t>
            </w:r>
            <w:r w:rsidRPr="00762F8B">
              <w:rPr>
                <w:rFonts w:ascii="Arial" w:hAnsi="Arial" w:cs="Arial"/>
                <w:lang w:eastAsia="ja-JP"/>
              </w:rPr>
              <w:t xml:space="preserve"> and also supports </w:t>
            </w:r>
            <w:r w:rsidRPr="00762F8B">
              <w:rPr>
                <w:rFonts w:ascii="Arial" w:hAnsi="Arial" w:cs="Arial"/>
                <w:i/>
                <w:iCs/>
                <w:lang w:eastAsia="ja-JP"/>
              </w:rPr>
              <w:t>ntn-Connectivity-EPC-r17</w:t>
            </w:r>
            <w:r w:rsidRPr="00762F8B">
              <w:rPr>
                <w:rFonts w:ascii="Arial" w:hAnsi="Arial" w:cs="Arial"/>
                <w:lang w:eastAsia="ja-JP"/>
              </w:rPr>
              <w:t>.</w:t>
            </w:r>
          </w:p>
          <w:p w14:paraId="6717C2C7"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color w:val="0D0D0D"/>
              </w:rPr>
              <w:t xml:space="preserve">This field is not applicable for UEs indicating support of </w:t>
            </w:r>
            <w:r w:rsidRPr="00762F8B">
              <w:rPr>
                <w:rFonts w:ascii="Arial" w:hAnsi="Arial" w:cs="Arial"/>
                <w:i/>
                <w:iCs/>
                <w:color w:val="0D0D0D"/>
              </w:rPr>
              <w:t xml:space="preserve">ue-Category-NB </w:t>
            </w:r>
            <w:r w:rsidRPr="00762F8B">
              <w:rPr>
                <w:rFonts w:ascii="Arial" w:hAnsi="Arial" w:cs="Arial"/>
                <w:color w:val="0D0D0D"/>
              </w:rPr>
              <w:t xml:space="preserve">and </w:t>
            </w:r>
            <w:r w:rsidRPr="00762F8B">
              <w:rPr>
                <w:rFonts w:ascii="Arial" w:hAnsi="Arial" w:cs="Arial"/>
                <w:i/>
                <w:iCs/>
                <w:color w:val="0D0D0D"/>
              </w:rPr>
              <w:t xml:space="preserve">ntn-ScenarioSupport-r17 </w:t>
            </w:r>
            <w:r w:rsidRPr="00762F8B">
              <w:rPr>
                <w:rFonts w:ascii="Arial" w:hAnsi="Arial" w:cs="Arial"/>
                <w:color w:val="0D0D0D"/>
              </w:rPr>
              <w:t>with value GSO.</w:t>
            </w:r>
          </w:p>
        </w:tc>
        <w:tc>
          <w:tcPr>
            <w:tcW w:w="3298" w:type="dxa"/>
          </w:tcPr>
          <w:p w14:paraId="159842C2"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lang w:eastAsia="ja-JP"/>
              </w:rPr>
              <w:lastRenderedPageBreak/>
              <w:t xml:space="preserve">If a UE does not include this field but includes </w:t>
            </w:r>
            <w:r w:rsidRPr="00762F8B">
              <w:rPr>
                <w:rFonts w:ascii="Arial" w:hAnsi="Arial" w:cs="Arial"/>
                <w:i/>
                <w:iCs/>
                <w:lang w:eastAsia="ja-JP"/>
              </w:rPr>
              <w:t>ntn-Connectivity-EPC-r17</w:t>
            </w:r>
            <w:r w:rsidRPr="00762F8B">
              <w:rPr>
                <w:rFonts w:ascii="Arial" w:hAnsi="Arial" w:cs="Arial"/>
                <w:lang w:eastAsia="ja-JP"/>
              </w:rPr>
              <w:t xml:space="preserve">, in case of overlapped transmission between successive uplink segments, UE shall follow </w:t>
            </w:r>
            <w:r w:rsidRPr="00762F8B">
              <w:rPr>
                <w:rFonts w:ascii="Arial" w:hAnsi="Arial" w:cs="Arial"/>
                <w:lang w:eastAsia="ja-JP"/>
              </w:rPr>
              <w:lastRenderedPageBreak/>
              <w:t>the procedure specified in TS</w:t>
            </w:r>
            <w:r w:rsidRPr="00762F8B">
              <w:rPr>
                <w:rFonts w:ascii="Arial" w:hAnsi="Arial" w:cs="Arial"/>
              </w:rPr>
              <w:t xml:space="preserve"> </w:t>
            </w:r>
            <w:r w:rsidRPr="00762F8B">
              <w:rPr>
                <w:rFonts w:ascii="Arial" w:hAnsi="Arial" w:cs="Arial"/>
                <w:lang w:eastAsia="ja-JP"/>
              </w:rPr>
              <w:t>36.213</w:t>
            </w:r>
            <w:r w:rsidRPr="00762F8B">
              <w:rPr>
                <w:rFonts w:ascii="Arial" w:hAnsi="Arial" w:cs="Arial"/>
              </w:rPr>
              <w:t xml:space="preserve"> [22]</w:t>
            </w:r>
            <w:r w:rsidRPr="00762F8B">
              <w:rPr>
                <w:rFonts w:ascii="Arial" w:hAnsi="Arial" w:cs="Arial"/>
                <w:lang w:eastAsia="ja-JP"/>
              </w:rPr>
              <w:t>.</w:t>
            </w:r>
          </w:p>
        </w:tc>
      </w:tr>
    </w:tbl>
    <w:p w14:paraId="48E199CD" w14:textId="77777777" w:rsidR="0003197E" w:rsidRPr="00762F8B" w:rsidRDefault="0003197E" w:rsidP="0003197E">
      <w:pPr>
        <w:overflowPunct/>
        <w:autoSpaceDE/>
        <w:autoSpaceDN/>
        <w:adjustRightInd/>
        <w:spacing w:before="40" w:after="0"/>
        <w:textAlignment w:val="auto"/>
        <w:rPr>
          <w:rFonts w:ascii="Arial" w:hAnsi="Arial" w:cs="Arial"/>
          <w:lang w:val="en-GB"/>
        </w:rPr>
      </w:pPr>
    </w:p>
    <w:p w14:paraId="2A4BC532" w14:textId="5F47804C" w:rsidR="00D5292D" w:rsidRDefault="00D5292D" w:rsidP="00D5292D">
      <w:pPr>
        <w:overflowPunct/>
        <w:autoSpaceDE/>
        <w:autoSpaceDN/>
        <w:adjustRightInd/>
        <w:spacing w:before="40" w:after="0"/>
        <w:textAlignment w:val="auto"/>
        <w:rPr>
          <w:rFonts w:ascii="Arial" w:hAnsi="Arial" w:cs="Arial"/>
          <w:b/>
          <w:bCs/>
          <w:lang w:val="en-GB"/>
        </w:rPr>
      </w:pPr>
      <w:r w:rsidRPr="0003197E">
        <w:rPr>
          <w:rFonts w:ascii="Arial" w:hAnsi="Arial" w:cs="Arial"/>
          <w:b/>
          <w:bCs/>
          <w:lang w:val="en-GB"/>
        </w:rPr>
        <w:t>Table 1: UE radio access capability parameters (clause 4, UE radio access capability parameters signalled and corresponding to a field in RRC) introduced in TS 36.306 under the Rel-17 WI LTE_NBIOT_eMTC_NTN as applicable in NB-IoT</w:t>
      </w:r>
    </w:p>
    <w:p w14:paraId="7BD36AFE" w14:textId="77777777" w:rsidR="0003197E" w:rsidRDefault="0003197E" w:rsidP="00D5292D">
      <w:pPr>
        <w:overflowPunct/>
        <w:autoSpaceDE/>
        <w:autoSpaceDN/>
        <w:adjustRightInd/>
        <w:spacing w:before="40" w:after="0"/>
        <w:textAlignment w:val="auto"/>
        <w:rPr>
          <w:rFonts w:ascii="Arial" w:hAnsi="Arial" w:cs="Arial"/>
          <w:b/>
          <w:bCs/>
          <w:lang w:val="en-GB"/>
        </w:rPr>
      </w:pPr>
    </w:p>
    <w:p w14:paraId="15617832" w14:textId="77777777" w:rsidR="0003197E" w:rsidRDefault="0003197E" w:rsidP="00D5292D">
      <w:pPr>
        <w:overflowPunct/>
        <w:autoSpaceDE/>
        <w:autoSpaceDN/>
        <w:adjustRightInd/>
        <w:spacing w:before="40" w:after="0"/>
        <w:textAlignment w:val="auto"/>
        <w:rPr>
          <w:rFonts w:ascii="Arial" w:hAnsi="Arial" w:cs="Arial"/>
          <w:b/>
          <w:bCs/>
          <w:lang w:val="en-GB"/>
        </w:rPr>
      </w:pPr>
    </w:p>
    <w:p w14:paraId="7748C129" w14:textId="77777777" w:rsidR="0003197E" w:rsidRDefault="0003197E" w:rsidP="00D5292D">
      <w:pPr>
        <w:overflowPunct/>
        <w:autoSpaceDE/>
        <w:autoSpaceDN/>
        <w:adjustRightInd/>
        <w:spacing w:before="40" w:after="0"/>
        <w:textAlignment w:val="auto"/>
        <w:rPr>
          <w:rFonts w:ascii="Arial" w:hAnsi="Arial" w:cs="Arial"/>
          <w:b/>
          <w:bCs/>
          <w:lang w:val="en-GB"/>
        </w:rPr>
      </w:pPr>
    </w:p>
    <w:tbl>
      <w:tblPr>
        <w:tblStyle w:val="TableGrid2"/>
        <w:tblW w:w="0" w:type="auto"/>
        <w:tblLook w:val="04A0" w:firstRow="1" w:lastRow="0" w:firstColumn="1" w:lastColumn="0" w:noHBand="0" w:noVBand="1"/>
      </w:tblPr>
      <w:tblGrid>
        <w:gridCol w:w="648"/>
        <w:gridCol w:w="3150"/>
        <w:gridCol w:w="2262"/>
        <w:gridCol w:w="2148"/>
        <w:gridCol w:w="1421"/>
      </w:tblGrid>
      <w:tr w:rsidR="0003197E" w:rsidRPr="00762F8B" w14:paraId="5DF61990" w14:textId="77777777" w:rsidTr="0003197E">
        <w:tc>
          <w:tcPr>
            <w:tcW w:w="650" w:type="dxa"/>
            <w:shd w:val="clear" w:color="auto" w:fill="E7E6E6" w:themeFill="background2"/>
          </w:tcPr>
          <w:p w14:paraId="2361FEC2" w14:textId="77777777" w:rsidR="0003197E" w:rsidRPr="00762F8B" w:rsidRDefault="0003197E" w:rsidP="0003197E">
            <w:pPr>
              <w:overflowPunct/>
              <w:autoSpaceDE/>
              <w:autoSpaceDN/>
              <w:adjustRightInd/>
              <w:spacing w:before="40" w:after="0"/>
              <w:textAlignment w:val="auto"/>
              <w:rPr>
                <w:rFonts w:ascii="Arial" w:hAnsi="Arial" w:cs="Arial"/>
              </w:rPr>
            </w:pPr>
          </w:p>
        </w:tc>
        <w:tc>
          <w:tcPr>
            <w:tcW w:w="3257" w:type="dxa"/>
            <w:shd w:val="clear" w:color="auto" w:fill="E7E6E6" w:themeFill="background2"/>
          </w:tcPr>
          <w:p w14:paraId="01770FB4" w14:textId="245079B1" w:rsidR="0003197E" w:rsidRPr="00762F8B" w:rsidRDefault="0003197E" w:rsidP="0003197E">
            <w:pPr>
              <w:overflowPunct/>
              <w:autoSpaceDE/>
              <w:autoSpaceDN/>
              <w:adjustRightInd/>
              <w:spacing w:before="40" w:after="0"/>
              <w:textAlignment w:val="auto"/>
              <w:rPr>
                <w:rFonts w:ascii="Arial" w:hAnsi="Arial" w:cs="Arial"/>
              </w:rPr>
            </w:pPr>
            <w:r w:rsidRPr="0003197E">
              <w:rPr>
                <w:rFonts w:ascii="Arial" w:eastAsia="Yu Mincho" w:hAnsi="Arial" w:cs="Arial"/>
              </w:rPr>
              <w:t>Name</w:t>
            </w:r>
          </w:p>
        </w:tc>
        <w:tc>
          <w:tcPr>
            <w:tcW w:w="2308" w:type="dxa"/>
            <w:shd w:val="clear" w:color="auto" w:fill="E7E6E6" w:themeFill="background2"/>
          </w:tcPr>
          <w:p w14:paraId="4FA21AD8" w14:textId="3E5941A9" w:rsidR="0003197E" w:rsidRPr="00762F8B" w:rsidRDefault="0003197E" w:rsidP="0003197E">
            <w:pPr>
              <w:overflowPunct/>
              <w:autoSpaceDE/>
              <w:autoSpaceDN/>
              <w:adjustRightInd/>
              <w:spacing w:before="40" w:after="0"/>
              <w:textAlignment w:val="auto"/>
              <w:rPr>
                <w:rFonts w:ascii="Arial" w:hAnsi="Arial" w:cs="Arial"/>
              </w:rPr>
            </w:pPr>
            <w:r>
              <w:rPr>
                <w:rFonts w:ascii="Arial" w:hAnsi="Arial" w:cs="Arial"/>
              </w:rPr>
              <w:t>Definition</w:t>
            </w:r>
          </w:p>
        </w:tc>
        <w:tc>
          <w:tcPr>
            <w:tcW w:w="2198" w:type="dxa"/>
            <w:shd w:val="clear" w:color="auto" w:fill="E7E6E6" w:themeFill="background2"/>
          </w:tcPr>
          <w:p w14:paraId="18ECC1FD" w14:textId="0138B961" w:rsidR="0003197E" w:rsidRPr="00762F8B" w:rsidRDefault="0003197E" w:rsidP="0003197E">
            <w:pPr>
              <w:overflowPunct/>
              <w:autoSpaceDE/>
              <w:autoSpaceDN/>
              <w:adjustRightInd/>
              <w:spacing w:before="40" w:after="0"/>
              <w:textAlignment w:val="auto"/>
              <w:rPr>
                <w:rFonts w:ascii="Arial" w:eastAsia="Times New Roman" w:hAnsi="Arial" w:cs="Arial"/>
                <w:lang w:eastAsia="ja-JP"/>
              </w:rPr>
            </w:pPr>
            <w:r>
              <w:rPr>
                <w:rFonts w:ascii="Arial" w:hAnsi="Arial" w:cs="Arial"/>
              </w:rPr>
              <w:t>Applicability</w:t>
            </w:r>
          </w:p>
        </w:tc>
        <w:tc>
          <w:tcPr>
            <w:tcW w:w="1442" w:type="dxa"/>
            <w:shd w:val="clear" w:color="auto" w:fill="E7E6E6" w:themeFill="background2"/>
          </w:tcPr>
          <w:p w14:paraId="4DDACCF8" w14:textId="782C6E90" w:rsidR="0003197E" w:rsidRPr="00762F8B" w:rsidRDefault="0003197E" w:rsidP="0003197E">
            <w:pPr>
              <w:overflowPunct/>
              <w:autoSpaceDE/>
              <w:autoSpaceDN/>
              <w:adjustRightInd/>
              <w:spacing w:before="40" w:after="0"/>
              <w:textAlignment w:val="auto"/>
              <w:rPr>
                <w:rFonts w:ascii="Arial" w:hAnsi="Arial" w:cs="Arial"/>
              </w:rPr>
            </w:pPr>
            <w:r>
              <w:rPr>
                <w:rFonts w:ascii="Arial" w:hAnsi="Arial" w:cs="Arial"/>
                <w:iCs/>
              </w:rPr>
              <w:t>Additional support</w:t>
            </w:r>
          </w:p>
        </w:tc>
      </w:tr>
      <w:tr w:rsidR="0003197E" w:rsidRPr="00762F8B" w14:paraId="4095DA52" w14:textId="77777777" w:rsidTr="0003197E">
        <w:tc>
          <w:tcPr>
            <w:tcW w:w="650" w:type="dxa"/>
          </w:tcPr>
          <w:p w14:paraId="7970EEA1"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OF1</w:t>
            </w:r>
          </w:p>
        </w:tc>
        <w:tc>
          <w:tcPr>
            <w:tcW w:w="3257" w:type="dxa"/>
          </w:tcPr>
          <w:p w14:paraId="7C7FA0A7"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Cell Reselection Measurement Triggering based on Service Time</w:t>
            </w:r>
          </w:p>
        </w:tc>
        <w:tc>
          <w:tcPr>
            <w:tcW w:w="2308" w:type="dxa"/>
          </w:tcPr>
          <w:p w14:paraId="474324C6"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 xml:space="preserve">For a UE camped in NTN cell to support triggering of early cell reselection measurements based on the service time broadcasted by the cell </w:t>
            </w:r>
            <w:r w:rsidRPr="00762F8B">
              <w:rPr>
                <w:rFonts w:ascii="Arial" w:eastAsia="Times New Roman" w:hAnsi="Arial" w:cs="Arial"/>
                <w:lang w:eastAsia="ja-JP"/>
              </w:rPr>
              <w:t>as specified in TS36.304.</w:t>
            </w:r>
          </w:p>
        </w:tc>
        <w:tc>
          <w:tcPr>
            <w:tcW w:w="2198" w:type="dxa"/>
          </w:tcPr>
          <w:p w14:paraId="75E68E60"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eastAsia="Times New Roman" w:hAnsi="Arial" w:cs="Arial"/>
                <w:lang w:eastAsia="ja-JP"/>
              </w:rPr>
              <w:t xml:space="preserve">Only applicable if the UE supports </w:t>
            </w:r>
            <w:r w:rsidRPr="00762F8B">
              <w:rPr>
                <w:rFonts w:ascii="Arial" w:eastAsia="Times New Roman" w:hAnsi="Arial" w:cs="Arial"/>
                <w:i/>
                <w:lang w:eastAsia="ja-JP"/>
              </w:rPr>
              <w:t>ntn-Connectivity-EPC-r17</w:t>
            </w:r>
          </w:p>
        </w:tc>
        <w:tc>
          <w:tcPr>
            <w:tcW w:w="1442" w:type="dxa"/>
          </w:tcPr>
          <w:p w14:paraId="28F0FFE6" w14:textId="77777777" w:rsidR="0003197E" w:rsidRPr="00762F8B" w:rsidRDefault="0003197E" w:rsidP="00C11F3D">
            <w:pPr>
              <w:overflowPunct/>
              <w:autoSpaceDE/>
              <w:autoSpaceDN/>
              <w:adjustRightInd/>
              <w:spacing w:before="40" w:after="0"/>
              <w:textAlignment w:val="auto"/>
              <w:rPr>
                <w:rFonts w:ascii="Arial" w:hAnsi="Arial" w:cs="Arial"/>
              </w:rPr>
            </w:pPr>
          </w:p>
        </w:tc>
      </w:tr>
      <w:tr w:rsidR="0003197E" w:rsidRPr="00762F8B" w14:paraId="7550A03A" w14:textId="77777777" w:rsidTr="0003197E">
        <w:tc>
          <w:tcPr>
            <w:tcW w:w="650" w:type="dxa"/>
          </w:tcPr>
          <w:p w14:paraId="4FE5455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OF2</w:t>
            </w:r>
          </w:p>
        </w:tc>
        <w:tc>
          <w:tcPr>
            <w:tcW w:w="3257" w:type="dxa"/>
          </w:tcPr>
          <w:p w14:paraId="29A30F3A"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Discontinuous coverage</w:t>
            </w:r>
          </w:p>
        </w:tc>
        <w:tc>
          <w:tcPr>
            <w:tcW w:w="2308" w:type="dxa"/>
          </w:tcPr>
          <w:p w14:paraId="6F8BE302"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For a UE camped on NTN cell to support discontinuous coverage as specified in TS 36.304.</w:t>
            </w:r>
          </w:p>
        </w:tc>
        <w:tc>
          <w:tcPr>
            <w:tcW w:w="2198" w:type="dxa"/>
          </w:tcPr>
          <w:p w14:paraId="6490B3B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eastAsia="Times New Roman" w:hAnsi="Arial" w:cs="Arial"/>
              </w:rPr>
              <w:t>Only applicable</w:t>
            </w:r>
            <w:r w:rsidRPr="00762F8B">
              <w:rPr>
                <w:rFonts w:ascii="Arial" w:eastAsia="Times New Roman" w:hAnsi="Arial" w:cs="Arial"/>
                <w:lang w:eastAsia="ja-JP"/>
              </w:rPr>
              <w:t xml:space="preserve"> if the UE supports </w:t>
            </w:r>
            <w:r w:rsidRPr="00762F8B">
              <w:rPr>
                <w:rFonts w:ascii="Arial" w:eastAsia="Times New Roman" w:hAnsi="Arial" w:cs="Arial"/>
                <w:i/>
                <w:lang w:eastAsia="ja-JP"/>
              </w:rPr>
              <w:t>ntn-Connectivity-EPC-r17</w:t>
            </w:r>
          </w:p>
        </w:tc>
        <w:tc>
          <w:tcPr>
            <w:tcW w:w="1442" w:type="dxa"/>
          </w:tcPr>
          <w:p w14:paraId="1E4C6F25" w14:textId="77777777" w:rsidR="0003197E" w:rsidRPr="00762F8B" w:rsidRDefault="0003197E" w:rsidP="00C11F3D">
            <w:pPr>
              <w:overflowPunct/>
              <w:autoSpaceDE/>
              <w:autoSpaceDN/>
              <w:adjustRightInd/>
              <w:spacing w:before="40" w:after="0"/>
              <w:textAlignment w:val="auto"/>
              <w:rPr>
                <w:rFonts w:ascii="Arial" w:hAnsi="Arial" w:cs="Arial"/>
              </w:rPr>
            </w:pPr>
          </w:p>
        </w:tc>
      </w:tr>
    </w:tbl>
    <w:p w14:paraId="16CB0EBF" w14:textId="3D6F352B" w:rsidR="0003197E" w:rsidRDefault="0003197E" w:rsidP="00D5292D">
      <w:pPr>
        <w:overflowPunct/>
        <w:autoSpaceDE/>
        <w:autoSpaceDN/>
        <w:adjustRightInd/>
        <w:spacing w:before="40" w:after="0"/>
        <w:textAlignment w:val="auto"/>
        <w:rPr>
          <w:rFonts w:ascii="Arial" w:hAnsi="Arial" w:cs="Arial"/>
          <w:b/>
          <w:bCs/>
          <w:lang w:val="en-GB"/>
        </w:rPr>
      </w:pPr>
      <w:r w:rsidRPr="0003197E">
        <w:rPr>
          <w:rFonts w:ascii="Arial" w:hAnsi="Arial" w:cs="Arial"/>
          <w:b/>
          <w:bCs/>
          <w:lang w:val="en-GB"/>
        </w:rPr>
        <w:t>Table 2: Optional features without UE radio access capability parameters (clause 6) that were introduced in TS 36.306 under the Rel-17 WI LTE_NBIOT_eMTC_NTN as applicable in NB-IoT</w:t>
      </w:r>
    </w:p>
    <w:p w14:paraId="493DCA79" w14:textId="77777777" w:rsidR="0003197E" w:rsidRDefault="0003197E" w:rsidP="00D5292D">
      <w:pPr>
        <w:overflowPunct/>
        <w:autoSpaceDE/>
        <w:autoSpaceDN/>
        <w:adjustRightInd/>
        <w:spacing w:before="40" w:after="0"/>
        <w:textAlignment w:val="auto"/>
        <w:rPr>
          <w:rFonts w:ascii="Arial" w:hAnsi="Arial" w:cs="Arial"/>
          <w:b/>
          <w:bCs/>
          <w:lang w:val="en-GB"/>
        </w:rPr>
      </w:pPr>
    </w:p>
    <w:p w14:paraId="056B8A52" w14:textId="77777777" w:rsidR="0003197E" w:rsidRDefault="0003197E" w:rsidP="00D5292D">
      <w:pPr>
        <w:overflowPunct/>
        <w:autoSpaceDE/>
        <w:autoSpaceDN/>
        <w:adjustRightInd/>
        <w:spacing w:before="40" w:after="0"/>
        <w:textAlignment w:val="auto"/>
        <w:rPr>
          <w:rFonts w:ascii="Arial" w:hAnsi="Arial" w:cs="Arial"/>
          <w:b/>
          <w:bCs/>
          <w:lang w:val="en-GB"/>
        </w:rPr>
      </w:pPr>
    </w:p>
    <w:tbl>
      <w:tblPr>
        <w:tblStyle w:val="TableGrid2"/>
        <w:tblW w:w="0" w:type="auto"/>
        <w:tblLook w:val="04A0" w:firstRow="1" w:lastRow="0" w:firstColumn="1" w:lastColumn="0" w:noHBand="0" w:noVBand="1"/>
      </w:tblPr>
      <w:tblGrid>
        <w:gridCol w:w="806"/>
        <w:gridCol w:w="4843"/>
      </w:tblGrid>
      <w:tr w:rsidR="0003197E" w:rsidRPr="00762F8B" w14:paraId="445BDB97" w14:textId="77777777" w:rsidTr="0003197E">
        <w:tc>
          <w:tcPr>
            <w:tcW w:w="806" w:type="dxa"/>
            <w:shd w:val="clear" w:color="auto" w:fill="E7E6E6" w:themeFill="background2"/>
          </w:tcPr>
          <w:p w14:paraId="52D3AB5B" w14:textId="77777777" w:rsidR="0003197E" w:rsidRPr="00762F8B" w:rsidRDefault="0003197E" w:rsidP="00C11F3D">
            <w:pPr>
              <w:overflowPunct/>
              <w:autoSpaceDE/>
              <w:autoSpaceDN/>
              <w:adjustRightInd/>
              <w:spacing w:before="40" w:after="0"/>
              <w:textAlignment w:val="auto"/>
              <w:rPr>
                <w:rFonts w:ascii="Arial" w:hAnsi="Arial" w:cs="Arial"/>
              </w:rPr>
            </w:pPr>
          </w:p>
        </w:tc>
        <w:tc>
          <w:tcPr>
            <w:tcW w:w="4843" w:type="dxa"/>
            <w:shd w:val="clear" w:color="auto" w:fill="E7E6E6" w:themeFill="background2"/>
          </w:tcPr>
          <w:p w14:paraId="1D6199F4" w14:textId="2C673F9F" w:rsidR="0003197E" w:rsidRPr="00762F8B" w:rsidRDefault="0003197E" w:rsidP="00C11F3D">
            <w:pPr>
              <w:overflowPunct/>
              <w:autoSpaceDE/>
              <w:autoSpaceDN/>
              <w:adjustRightInd/>
              <w:spacing w:before="40" w:after="0"/>
              <w:textAlignment w:val="auto"/>
              <w:rPr>
                <w:rFonts w:ascii="Arial" w:hAnsi="Arial"/>
                <w:i/>
                <w:iCs/>
                <w:szCs w:val="24"/>
              </w:rPr>
            </w:pPr>
            <w:r w:rsidRPr="0003197E">
              <w:rPr>
                <w:rFonts w:ascii="Arial" w:eastAsia="Yu Mincho" w:hAnsi="Arial" w:cs="Arial"/>
              </w:rPr>
              <w:t>Name</w:t>
            </w:r>
          </w:p>
        </w:tc>
      </w:tr>
      <w:tr w:rsidR="0003197E" w:rsidRPr="00762F8B" w14:paraId="6A8B6FDE" w14:textId="77777777" w:rsidTr="0003197E">
        <w:tc>
          <w:tcPr>
            <w:tcW w:w="806" w:type="dxa"/>
          </w:tcPr>
          <w:p w14:paraId="196F48A7"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Cap7</w:t>
            </w:r>
          </w:p>
        </w:tc>
        <w:tc>
          <w:tcPr>
            <w:tcW w:w="4843" w:type="dxa"/>
          </w:tcPr>
          <w:p w14:paraId="5D42E657"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ntn-LocationBasedMeasTrigger-EFC-r18</w:t>
            </w:r>
          </w:p>
        </w:tc>
      </w:tr>
      <w:tr w:rsidR="0003197E" w:rsidRPr="00762F8B" w14:paraId="6F3AEE92" w14:textId="77777777" w:rsidTr="0003197E">
        <w:tc>
          <w:tcPr>
            <w:tcW w:w="806" w:type="dxa"/>
          </w:tcPr>
          <w:p w14:paraId="024F96C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Cap8</w:t>
            </w:r>
          </w:p>
        </w:tc>
        <w:tc>
          <w:tcPr>
            <w:tcW w:w="4843" w:type="dxa"/>
          </w:tcPr>
          <w:p w14:paraId="425919A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ntn-LocationBasedMeasTrigger-EMC-r18</w:t>
            </w:r>
          </w:p>
        </w:tc>
      </w:tr>
      <w:tr w:rsidR="0003197E" w:rsidRPr="00762F8B" w14:paraId="4D97D570" w14:textId="77777777" w:rsidTr="0003197E">
        <w:tc>
          <w:tcPr>
            <w:tcW w:w="806" w:type="dxa"/>
          </w:tcPr>
          <w:p w14:paraId="42DF3706"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Cap9</w:t>
            </w:r>
          </w:p>
        </w:tc>
        <w:tc>
          <w:tcPr>
            <w:tcW w:w="4843" w:type="dxa"/>
          </w:tcPr>
          <w:p w14:paraId="084EAEE2"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ntn-TimeBasedMeasTrigger-r18</w:t>
            </w:r>
          </w:p>
        </w:tc>
      </w:tr>
      <w:tr w:rsidR="0003197E" w:rsidRPr="00762F8B" w14:paraId="3F31B701" w14:textId="77777777" w:rsidTr="0003197E">
        <w:tc>
          <w:tcPr>
            <w:tcW w:w="806" w:type="dxa"/>
          </w:tcPr>
          <w:p w14:paraId="54E41283"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Cap10</w:t>
            </w:r>
          </w:p>
        </w:tc>
        <w:tc>
          <w:tcPr>
            <w:tcW w:w="4843" w:type="dxa"/>
          </w:tcPr>
          <w:p w14:paraId="4CA709D9"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ntn-RRC-HarqDisableSingleTB-r18</w:t>
            </w:r>
          </w:p>
        </w:tc>
      </w:tr>
      <w:tr w:rsidR="0003197E" w:rsidRPr="00762F8B" w14:paraId="23B0A25A" w14:textId="77777777" w:rsidTr="0003197E">
        <w:tc>
          <w:tcPr>
            <w:tcW w:w="806" w:type="dxa"/>
          </w:tcPr>
          <w:p w14:paraId="71466DCA"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Cap11</w:t>
            </w:r>
          </w:p>
        </w:tc>
        <w:tc>
          <w:tcPr>
            <w:tcW w:w="4843" w:type="dxa"/>
          </w:tcPr>
          <w:p w14:paraId="35EEC2B6"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ntn-OverriddenHarqDisableSingleTB-r18</w:t>
            </w:r>
          </w:p>
        </w:tc>
      </w:tr>
      <w:tr w:rsidR="0003197E" w:rsidRPr="00762F8B" w14:paraId="5339BC18" w14:textId="77777777" w:rsidTr="0003197E">
        <w:tc>
          <w:tcPr>
            <w:tcW w:w="806" w:type="dxa"/>
          </w:tcPr>
          <w:p w14:paraId="4A510F31"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Cap12</w:t>
            </w:r>
          </w:p>
        </w:tc>
        <w:tc>
          <w:tcPr>
            <w:tcW w:w="4843" w:type="dxa"/>
          </w:tcPr>
          <w:p w14:paraId="22C0A2FE"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ntn-DCI-HarqDisableSingleTB-r18</w:t>
            </w:r>
          </w:p>
        </w:tc>
      </w:tr>
      <w:tr w:rsidR="0003197E" w:rsidRPr="00762F8B" w14:paraId="36863279" w14:textId="77777777" w:rsidTr="0003197E">
        <w:tc>
          <w:tcPr>
            <w:tcW w:w="806" w:type="dxa"/>
          </w:tcPr>
          <w:p w14:paraId="68F1CC0B"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Cap13</w:t>
            </w:r>
          </w:p>
        </w:tc>
        <w:tc>
          <w:tcPr>
            <w:tcW w:w="4843" w:type="dxa"/>
          </w:tcPr>
          <w:p w14:paraId="1F2DAE58"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ntn-RRC-HarqDisableMultiTB-r18</w:t>
            </w:r>
          </w:p>
        </w:tc>
      </w:tr>
      <w:tr w:rsidR="0003197E" w:rsidRPr="00762F8B" w14:paraId="49336E8D" w14:textId="77777777" w:rsidTr="0003197E">
        <w:tc>
          <w:tcPr>
            <w:tcW w:w="806" w:type="dxa"/>
          </w:tcPr>
          <w:p w14:paraId="554B10E4"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Cap14</w:t>
            </w:r>
          </w:p>
        </w:tc>
        <w:tc>
          <w:tcPr>
            <w:tcW w:w="4843" w:type="dxa"/>
          </w:tcPr>
          <w:p w14:paraId="3BD3D8DD"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ntn-OverriddenHarqDisableMultiTB-r18</w:t>
            </w:r>
          </w:p>
        </w:tc>
      </w:tr>
      <w:tr w:rsidR="0003197E" w:rsidRPr="00762F8B" w14:paraId="18E4D7F8" w14:textId="77777777" w:rsidTr="0003197E">
        <w:tc>
          <w:tcPr>
            <w:tcW w:w="806" w:type="dxa"/>
          </w:tcPr>
          <w:p w14:paraId="5524F003"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Cap15</w:t>
            </w:r>
          </w:p>
        </w:tc>
        <w:tc>
          <w:tcPr>
            <w:tcW w:w="4843" w:type="dxa"/>
          </w:tcPr>
          <w:p w14:paraId="0518864C"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ntn-DCI-HarqDisableMultiTB-r18</w:t>
            </w:r>
          </w:p>
        </w:tc>
      </w:tr>
      <w:tr w:rsidR="0003197E" w:rsidRPr="00FB504B" w14:paraId="44DF3821" w14:textId="77777777" w:rsidTr="0003197E">
        <w:tc>
          <w:tcPr>
            <w:tcW w:w="806" w:type="dxa"/>
          </w:tcPr>
          <w:p w14:paraId="1E3E0E14"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Cap16</w:t>
            </w:r>
          </w:p>
        </w:tc>
        <w:tc>
          <w:tcPr>
            <w:tcW w:w="4843" w:type="dxa"/>
          </w:tcPr>
          <w:p w14:paraId="4DAEC598" w14:textId="77777777" w:rsidR="0003197E" w:rsidRPr="00762F8B" w:rsidRDefault="0003197E" w:rsidP="00C11F3D">
            <w:pPr>
              <w:overflowPunct/>
              <w:autoSpaceDE/>
              <w:autoSpaceDN/>
              <w:adjustRightInd/>
              <w:spacing w:before="40" w:after="0"/>
              <w:textAlignment w:val="auto"/>
              <w:rPr>
                <w:rFonts w:ascii="Arial" w:hAnsi="Arial" w:cs="Arial"/>
                <w:lang w:val="pt-PT"/>
              </w:rPr>
            </w:pPr>
            <w:r w:rsidRPr="00762F8B">
              <w:rPr>
                <w:rFonts w:ascii="Arial" w:hAnsi="Arial"/>
                <w:i/>
                <w:iCs/>
                <w:szCs w:val="24"/>
                <w:lang w:val="pt-PT"/>
              </w:rPr>
              <w:t>ntn-UplinkHarq-ModeB-SingleTB-r18</w:t>
            </w:r>
          </w:p>
        </w:tc>
      </w:tr>
      <w:tr w:rsidR="0003197E" w:rsidRPr="00762F8B" w14:paraId="0F274E52" w14:textId="77777777" w:rsidTr="0003197E">
        <w:tc>
          <w:tcPr>
            <w:tcW w:w="806" w:type="dxa"/>
          </w:tcPr>
          <w:p w14:paraId="427910A5" w14:textId="77777777" w:rsidR="0003197E" w:rsidRPr="00762F8B" w:rsidRDefault="0003197E" w:rsidP="00C11F3D">
            <w:pPr>
              <w:overflowPunct/>
              <w:autoSpaceDE/>
              <w:autoSpaceDN/>
              <w:adjustRightInd/>
              <w:spacing w:before="40" w:after="0"/>
              <w:textAlignment w:val="auto"/>
              <w:rPr>
                <w:rFonts w:ascii="Arial" w:hAnsi="Arial" w:cs="Arial"/>
                <w:lang w:val="pt-PT"/>
              </w:rPr>
            </w:pPr>
            <w:r w:rsidRPr="00762F8B">
              <w:rPr>
                <w:rFonts w:ascii="Arial" w:hAnsi="Arial" w:cs="Arial"/>
              </w:rPr>
              <w:t>Cap17</w:t>
            </w:r>
          </w:p>
        </w:tc>
        <w:tc>
          <w:tcPr>
            <w:tcW w:w="4843" w:type="dxa"/>
          </w:tcPr>
          <w:p w14:paraId="39806ECC" w14:textId="77777777" w:rsidR="0003197E" w:rsidRPr="00762F8B" w:rsidRDefault="0003197E" w:rsidP="00C11F3D">
            <w:pPr>
              <w:overflowPunct/>
              <w:autoSpaceDE/>
              <w:autoSpaceDN/>
              <w:adjustRightInd/>
              <w:spacing w:before="40" w:after="0"/>
              <w:textAlignment w:val="auto"/>
              <w:rPr>
                <w:rFonts w:ascii="Arial" w:hAnsi="Arial" w:cs="Arial"/>
                <w:lang w:val="pt-PT"/>
              </w:rPr>
            </w:pPr>
            <w:r w:rsidRPr="00762F8B">
              <w:rPr>
                <w:rFonts w:ascii="Arial" w:hAnsi="Arial"/>
                <w:i/>
                <w:iCs/>
                <w:szCs w:val="24"/>
              </w:rPr>
              <w:t>ntn-HarqEnhScenarioSupport-r18</w:t>
            </w:r>
          </w:p>
        </w:tc>
      </w:tr>
      <w:tr w:rsidR="0003197E" w:rsidRPr="00762F8B" w14:paraId="25A6E84C" w14:textId="77777777" w:rsidTr="0003197E">
        <w:tc>
          <w:tcPr>
            <w:tcW w:w="806" w:type="dxa"/>
          </w:tcPr>
          <w:p w14:paraId="71F45AD4" w14:textId="77777777" w:rsidR="0003197E" w:rsidRPr="00762F8B" w:rsidRDefault="0003197E" w:rsidP="00C11F3D">
            <w:pPr>
              <w:overflowPunct/>
              <w:autoSpaceDE/>
              <w:autoSpaceDN/>
              <w:adjustRightInd/>
              <w:spacing w:before="40" w:after="0"/>
              <w:textAlignment w:val="auto"/>
              <w:rPr>
                <w:rFonts w:ascii="Arial" w:hAnsi="Arial" w:cs="Arial"/>
                <w:lang w:val="pt-PT"/>
              </w:rPr>
            </w:pPr>
            <w:r w:rsidRPr="00762F8B">
              <w:rPr>
                <w:rFonts w:ascii="Arial" w:hAnsi="Arial" w:cs="Arial"/>
              </w:rPr>
              <w:lastRenderedPageBreak/>
              <w:t>Cap18</w:t>
            </w:r>
          </w:p>
        </w:tc>
        <w:tc>
          <w:tcPr>
            <w:tcW w:w="4843" w:type="dxa"/>
          </w:tcPr>
          <w:p w14:paraId="464D7C50"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ntn-Triggered-GNSS-Fix-r18</w:t>
            </w:r>
          </w:p>
        </w:tc>
      </w:tr>
      <w:tr w:rsidR="0003197E" w:rsidRPr="00762F8B" w14:paraId="398FB0B6" w14:textId="77777777" w:rsidTr="0003197E">
        <w:tc>
          <w:tcPr>
            <w:tcW w:w="806" w:type="dxa"/>
          </w:tcPr>
          <w:p w14:paraId="0F2A8048"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Cap19</w:t>
            </w:r>
          </w:p>
        </w:tc>
        <w:tc>
          <w:tcPr>
            <w:tcW w:w="4843" w:type="dxa"/>
          </w:tcPr>
          <w:p w14:paraId="6C88075F"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ntn-Autonomous-GNSS-Fix-r18</w:t>
            </w:r>
          </w:p>
        </w:tc>
      </w:tr>
      <w:tr w:rsidR="0003197E" w:rsidRPr="00762F8B" w14:paraId="0553EBEE" w14:textId="77777777" w:rsidTr="0003197E">
        <w:tc>
          <w:tcPr>
            <w:tcW w:w="806" w:type="dxa"/>
          </w:tcPr>
          <w:p w14:paraId="587B10DB"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cs="Arial"/>
              </w:rPr>
              <w:t>Cap20</w:t>
            </w:r>
          </w:p>
        </w:tc>
        <w:tc>
          <w:tcPr>
            <w:tcW w:w="4843" w:type="dxa"/>
          </w:tcPr>
          <w:p w14:paraId="04427A21"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ntn-UplinkTxExtension-r18</w:t>
            </w:r>
          </w:p>
        </w:tc>
      </w:tr>
      <w:tr w:rsidR="0003197E" w:rsidRPr="00762F8B" w14:paraId="1952C9C7" w14:textId="77777777" w:rsidTr="0003197E">
        <w:tc>
          <w:tcPr>
            <w:tcW w:w="806" w:type="dxa"/>
          </w:tcPr>
          <w:p w14:paraId="7F8EB5D1" w14:textId="77777777" w:rsidR="0003197E" w:rsidRPr="00762F8B" w:rsidRDefault="0003197E" w:rsidP="00C11F3D">
            <w:pPr>
              <w:overflowPunct/>
              <w:autoSpaceDE/>
              <w:autoSpaceDN/>
              <w:adjustRightInd/>
              <w:spacing w:before="40" w:after="0"/>
              <w:textAlignment w:val="auto"/>
              <w:rPr>
                <w:rFonts w:ascii="Arial" w:hAnsi="Arial" w:cs="Arial"/>
                <w:iCs/>
              </w:rPr>
            </w:pPr>
            <w:r w:rsidRPr="00762F8B">
              <w:rPr>
                <w:rFonts w:ascii="Arial" w:hAnsi="Arial" w:cs="Arial"/>
              </w:rPr>
              <w:t>Cap21</w:t>
            </w:r>
          </w:p>
        </w:tc>
        <w:tc>
          <w:tcPr>
            <w:tcW w:w="4843" w:type="dxa"/>
          </w:tcPr>
          <w:p w14:paraId="20E20126" w14:textId="77777777" w:rsidR="0003197E" w:rsidRPr="00762F8B" w:rsidRDefault="0003197E" w:rsidP="00C11F3D">
            <w:pPr>
              <w:overflowPunct/>
              <w:autoSpaceDE/>
              <w:autoSpaceDN/>
              <w:adjustRightInd/>
              <w:spacing w:before="40" w:after="0"/>
              <w:textAlignment w:val="auto"/>
              <w:rPr>
                <w:rFonts w:ascii="Arial" w:hAnsi="Arial" w:cs="Arial"/>
              </w:rPr>
            </w:pPr>
            <w:r w:rsidRPr="00762F8B">
              <w:rPr>
                <w:rFonts w:ascii="Arial" w:hAnsi="Arial"/>
                <w:i/>
                <w:iCs/>
                <w:szCs w:val="24"/>
              </w:rPr>
              <w:t>ntn-GNSS-EnhScenarioSupport-r18</w:t>
            </w:r>
          </w:p>
        </w:tc>
      </w:tr>
      <w:tr w:rsidR="0003197E" w:rsidRPr="00FB504B" w14:paraId="47BA9B48" w14:textId="77777777" w:rsidTr="0003197E">
        <w:tc>
          <w:tcPr>
            <w:tcW w:w="806" w:type="dxa"/>
          </w:tcPr>
          <w:p w14:paraId="181388E6" w14:textId="77777777" w:rsidR="0003197E" w:rsidRPr="00762F8B" w:rsidRDefault="0003197E" w:rsidP="00C11F3D">
            <w:pPr>
              <w:overflowPunct/>
              <w:autoSpaceDE/>
              <w:autoSpaceDN/>
              <w:adjustRightInd/>
              <w:spacing w:before="40" w:after="0"/>
              <w:textAlignment w:val="auto"/>
              <w:rPr>
                <w:rFonts w:ascii="Arial" w:hAnsi="Arial" w:cs="Arial"/>
                <w:iCs/>
              </w:rPr>
            </w:pPr>
            <w:r w:rsidRPr="00762F8B">
              <w:rPr>
                <w:rFonts w:ascii="Arial" w:hAnsi="Arial" w:cs="Arial"/>
              </w:rPr>
              <w:t>Cap22</w:t>
            </w:r>
          </w:p>
        </w:tc>
        <w:tc>
          <w:tcPr>
            <w:tcW w:w="4843" w:type="dxa"/>
          </w:tcPr>
          <w:p w14:paraId="40779C79" w14:textId="77777777" w:rsidR="0003197E" w:rsidRPr="00762F8B" w:rsidRDefault="0003197E" w:rsidP="00C11F3D">
            <w:pPr>
              <w:overflowPunct/>
              <w:autoSpaceDE/>
              <w:autoSpaceDN/>
              <w:adjustRightInd/>
              <w:spacing w:before="40" w:after="0"/>
              <w:textAlignment w:val="auto"/>
              <w:rPr>
                <w:rFonts w:ascii="Arial" w:hAnsi="Arial" w:cs="Arial"/>
                <w:lang w:val="pt-PT"/>
              </w:rPr>
            </w:pPr>
            <w:r w:rsidRPr="00762F8B">
              <w:rPr>
                <w:rFonts w:ascii="Arial" w:hAnsi="Arial"/>
                <w:i/>
                <w:iCs/>
                <w:szCs w:val="24"/>
                <w:lang w:val="pt-PT"/>
              </w:rPr>
              <w:t>ntn-UplinkHarq-ModeB-MultiTB-r18</w:t>
            </w:r>
          </w:p>
        </w:tc>
      </w:tr>
    </w:tbl>
    <w:p w14:paraId="2C8AB0C2" w14:textId="78136291" w:rsidR="0003197E" w:rsidRPr="0003197E" w:rsidRDefault="0003197E" w:rsidP="00D5292D">
      <w:pPr>
        <w:overflowPunct/>
        <w:autoSpaceDE/>
        <w:autoSpaceDN/>
        <w:adjustRightInd/>
        <w:spacing w:before="40" w:after="0"/>
        <w:textAlignment w:val="auto"/>
        <w:rPr>
          <w:rFonts w:ascii="Arial" w:hAnsi="Arial" w:cs="Arial"/>
          <w:b/>
          <w:bCs/>
          <w:lang w:val="en-GB"/>
        </w:rPr>
      </w:pPr>
      <w:r w:rsidRPr="0003197E">
        <w:rPr>
          <w:rFonts w:ascii="Arial" w:hAnsi="Arial" w:cs="Arial"/>
          <w:b/>
          <w:bCs/>
          <w:lang w:val="en-GB"/>
        </w:rPr>
        <w:t xml:space="preserve">Table </w:t>
      </w:r>
      <w:r>
        <w:rPr>
          <w:rFonts w:ascii="Arial" w:hAnsi="Arial" w:cs="Arial"/>
          <w:b/>
          <w:bCs/>
          <w:lang w:val="en-GB"/>
        </w:rPr>
        <w:t>3</w:t>
      </w:r>
      <w:r w:rsidRPr="0003197E">
        <w:rPr>
          <w:rFonts w:ascii="Arial" w:hAnsi="Arial" w:cs="Arial"/>
          <w:b/>
          <w:bCs/>
          <w:lang w:val="en-GB"/>
        </w:rPr>
        <w:t>: UE radio access capability parameters (clause 4, UE radio access capability parameters signalled and corresponding to a field in RRC) introduced in TS 36.306 under the Rel-1</w:t>
      </w:r>
      <w:r>
        <w:rPr>
          <w:rFonts w:ascii="Arial" w:hAnsi="Arial" w:cs="Arial"/>
          <w:b/>
          <w:bCs/>
          <w:lang w:val="en-GB"/>
        </w:rPr>
        <w:t>8</w:t>
      </w:r>
      <w:r w:rsidRPr="0003197E">
        <w:rPr>
          <w:rFonts w:ascii="Arial" w:hAnsi="Arial" w:cs="Arial"/>
          <w:b/>
          <w:bCs/>
          <w:lang w:val="en-GB"/>
        </w:rPr>
        <w:t xml:space="preserve"> WI </w:t>
      </w:r>
      <w:r w:rsidR="003F1319" w:rsidRPr="003F1319">
        <w:rPr>
          <w:rFonts w:ascii="Arial" w:hAnsi="Arial"/>
          <w:b/>
          <w:bCs/>
          <w:szCs w:val="24"/>
          <w:lang w:val="en-GB"/>
        </w:rPr>
        <w:t>IoT_NTN_enh-Core</w:t>
      </w:r>
      <w:r w:rsidRPr="0003197E">
        <w:rPr>
          <w:rFonts w:ascii="Arial" w:hAnsi="Arial" w:cs="Arial"/>
          <w:b/>
          <w:bCs/>
          <w:lang w:val="en-GB"/>
        </w:rPr>
        <w:t xml:space="preserve"> as applicable in NB-IoT</w:t>
      </w:r>
    </w:p>
    <w:p w14:paraId="580A0501" w14:textId="77777777" w:rsidR="0003197E" w:rsidRPr="0003197E" w:rsidRDefault="0003197E" w:rsidP="00D5292D">
      <w:pPr>
        <w:overflowPunct/>
        <w:autoSpaceDE/>
        <w:autoSpaceDN/>
        <w:adjustRightInd/>
        <w:spacing w:before="40" w:after="0"/>
        <w:textAlignment w:val="auto"/>
        <w:rPr>
          <w:rFonts w:ascii="Arial" w:hAnsi="Arial" w:cs="Arial"/>
          <w:b/>
          <w:bCs/>
          <w:lang w:val="en-GB"/>
        </w:rPr>
      </w:pPr>
    </w:p>
    <w:p w14:paraId="371EB5E7" w14:textId="77777777" w:rsidR="00D5292D" w:rsidRPr="0003197E" w:rsidRDefault="00D5292D" w:rsidP="00D5292D">
      <w:pPr>
        <w:widowControl w:val="0"/>
        <w:overflowPunct/>
        <w:autoSpaceDE/>
        <w:autoSpaceDN/>
        <w:adjustRightInd/>
        <w:spacing w:beforeLines="50" w:before="120" w:afterLines="50" w:after="120"/>
        <w:textAlignment w:val="auto"/>
        <w:rPr>
          <w:rFonts w:eastAsia="Yu Mincho"/>
          <w:lang w:val="en-GB"/>
        </w:rPr>
      </w:pPr>
    </w:p>
    <w:tbl>
      <w:tblPr>
        <w:tblStyle w:val="TableGrid2"/>
        <w:tblW w:w="0" w:type="auto"/>
        <w:tblLook w:val="04A0" w:firstRow="1" w:lastRow="0" w:firstColumn="1" w:lastColumn="0" w:noHBand="0" w:noVBand="1"/>
      </w:tblPr>
      <w:tblGrid>
        <w:gridCol w:w="704"/>
        <w:gridCol w:w="5282"/>
      </w:tblGrid>
      <w:tr w:rsidR="003F1319" w:rsidRPr="00762F8B" w14:paraId="6CBCE3FD" w14:textId="77777777" w:rsidTr="003F1319">
        <w:tc>
          <w:tcPr>
            <w:tcW w:w="704" w:type="dxa"/>
            <w:shd w:val="clear" w:color="auto" w:fill="E7E6E6" w:themeFill="background2"/>
          </w:tcPr>
          <w:p w14:paraId="60C8F599" w14:textId="77777777" w:rsidR="003F1319" w:rsidRPr="00762F8B" w:rsidRDefault="003F1319" w:rsidP="003F1319">
            <w:pPr>
              <w:overflowPunct/>
              <w:autoSpaceDE/>
              <w:autoSpaceDN/>
              <w:adjustRightInd/>
              <w:spacing w:before="40" w:after="0"/>
              <w:textAlignment w:val="auto"/>
              <w:rPr>
                <w:rFonts w:ascii="Arial" w:hAnsi="Arial" w:cs="Arial"/>
              </w:rPr>
            </w:pPr>
          </w:p>
        </w:tc>
        <w:tc>
          <w:tcPr>
            <w:tcW w:w="5282" w:type="dxa"/>
            <w:shd w:val="clear" w:color="auto" w:fill="E7E6E6" w:themeFill="background2"/>
          </w:tcPr>
          <w:p w14:paraId="1882CB45" w14:textId="328EC8FF" w:rsidR="003F1319" w:rsidRPr="00762F8B" w:rsidRDefault="003F1319" w:rsidP="003F1319">
            <w:pPr>
              <w:overflowPunct/>
              <w:autoSpaceDE/>
              <w:autoSpaceDN/>
              <w:adjustRightInd/>
              <w:spacing w:before="40" w:after="0"/>
              <w:textAlignment w:val="auto"/>
              <w:rPr>
                <w:rFonts w:ascii="Arial" w:hAnsi="Arial"/>
                <w:szCs w:val="24"/>
              </w:rPr>
            </w:pPr>
            <w:r w:rsidRPr="0003197E">
              <w:rPr>
                <w:rFonts w:ascii="Arial" w:eastAsia="Yu Mincho" w:hAnsi="Arial" w:cs="Arial"/>
              </w:rPr>
              <w:t>Name</w:t>
            </w:r>
          </w:p>
        </w:tc>
      </w:tr>
      <w:tr w:rsidR="003F1319" w:rsidRPr="00762F8B" w14:paraId="06062FE1" w14:textId="77777777" w:rsidTr="00C11F3D">
        <w:tc>
          <w:tcPr>
            <w:tcW w:w="704" w:type="dxa"/>
          </w:tcPr>
          <w:p w14:paraId="421DB3D6"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cs="Arial"/>
              </w:rPr>
              <w:t>OF3</w:t>
            </w:r>
          </w:p>
        </w:tc>
        <w:tc>
          <w:tcPr>
            <w:tcW w:w="5282" w:type="dxa"/>
          </w:tcPr>
          <w:p w14:paraId="0888E001"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szCs w:val="24"/>
              </w:rPr>
              <w:t>Early RLF triggering based on service time</w:t>
            </w:r>
          </w:p>
        </w:tc>
      </w:tr>
      <w:tr w:rsidR="003F1319" w:rsidRPr="00762F8B" w14:paraId="5B0BA9D5" w14:textId="77777777" w:rsidTr="00C11F3D">
        <w:tc>
          <w:tcPr>
            <w:tcW w:w="704" w:type="dxa"/>
          </w:tcPr>
          <w:p w14:paraId="36676FFB"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cs="Arial"/>
              </w:rPr>
              <w:t>OF4</w:t>
            </w:r>
          </w:p>
        </w:tc>
        <w:tc>
          <w:tcPr>
            <w:tcW w:w="5282" w:type="dxa"/>
          </w:tcPr>
          <w:p w14:paraId="393FAE3A"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szCs w:val="24"/>
              </w:rPr>
              <w:t>Neighbour cell measurements based on service start time of the neighbour cell</w:t>
            </w:r>
          </w:p>
        </w:tc>
      </w:tr>
      <w:tr w:rsidR="003F1319" w:rsidRPr="00762F8B" w14:paraId="405889B3" w14:textId="77777777" w:rsidTr="00C11F3D">
        <w:tc>
          <w:tcPr>
            <w:tcW w:w="704" w:type="dxa"/>
          </w:tcPr>
          <w:p w14:paraId="697F2426"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cs="Arial"/>
              </w:rPr>
              <w:t>OF5</w:t>
            </w:r>
          </w:p>
        </w:tc>
        <w:tc>
          <w:tcPr>
            <w:tcW w:w="5282" w:type="dxa"/>
          </w:tcPr>
          <w:p w14:paraId="4D9AA27E"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szCs w:val="24"/>
              </w:rPr>
              <w:t>UE autonomous release based on service time</w:t>
            </w:r>
          </w:p>
        </w:tc>
      </w:tr>
      <w:tr w:rsidR="003F1319" w:rsidRPr="00762F8B" w14:paraId="6CCBFF6D" w14:textId="77777777" w:rsidTr="00C11F3D">
        <w:tc>
          <w:tcPr>
            <w:tcW w:w="704" w:type="dxa"/>
          </w:tcPr>
          <w:p w14:paraId="1FA76E46"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cs="Arial"/>
              </w:rPr>
              <w:t>OF6</w:t>
            </w:r>
          </w:p>
        </w:tc>
        <w:tc>
          <w:tcPr>
            <w:tcW w:w="5282" w:type="dxa"/>
          </w:tcPr>
          <w:p w14:paraId="753E2986"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szCs w:val="24"/>
              </w:rPr>
              <w:t>Cell reselection measurements triggering based on location</w:t>
            </w:r>
          </w:p>
        </w:tc>
      </w:tr>
      <w:tr w:rsidR="003F1319" w:rsidRPr="00762F8B" w14:paraId="410025C8" w14:textId="77777777" w:rsidTr="00C11F3D">
        <w:tc>
          <w:tcPr>
            <w:tcW w:w="704" w:type="dxa"/>
          </w:tcPr>
          <w:p w14:paraId="6912DB47"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cs="Arial"/>
              </w:rPr>
              <w:t>OF7</w:t>
            </w:r>
          </w:p>
        </w:tc>
        <w:tc>
          <w:tcPr>
            <w:tcW w:w="5282" w:type="dxa"/>
          </w:tcPr>
          <w:p w14:paraId="1373152D"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szCs w:val="24"/>
              </w:rPr>
              <w:t>Cell reselection measurements triggering based on location for earth moving cell</w:t>
            </w:r>
          </w:p>
        </w:tc>
      </w:tr>
      <w:tr w:rsidR="003F1319" w:rsidRPr="00762F8B" w14:paraId="5436B505" w14:textId="77777777" w:rsidTr="00C11F3D">
        <w:tc>
          <w:tcPr>
            <w:tcW w:w="704" w:type="dxa"/>
          </w:tcPr>
          <w:p w14:paraId="3DB6399B"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cs="Arial"/>
              </w:rPr>
              <w:t>OF8</w:t>
            </w:r>
          </w:p>
        </w:tc>
        <w:tc>
          <w:tcPr>
            <w:tcW w:w="5282" w:type="dxa"/>
          </w:tcPr>
          <w:p w14:paraId="12CCC1E2" w14:textId="77777777" w:rsidR="003F1319" w:rsidRPr="00762F8B" w:rsidRDefault="003F1319" w:rsidP="00C11F3D">
            <w:pPr>
              <w:overflowPunct/>
              <w:autoSpaceDE/>
              <w:autoSpaceDN/>
              <w:adjustRightInd/>
              <w:spacing w:before="40" w:after="0"/>
              <w:textAlignment w:val="auto"/>
              <w:rPr>
                <w:rFonts w:ascii="Arial" w:hAnsi="Arial" w:cs="Arial"/>
              </w:rPr>
            </w:pPr>
            <w:r w:rsidRPr="00762F8B">
              <w:rPr>
                <w:rFonts w:ascii="Arial" w:hAnsi="Arial"/>
                <w:szCs w:val="24"/>
              </w:rPr>
              <w:t>GNSS measurements during inactive time</w:t>
            </w:r>
          </w:p>
        </w:tc>
      </w:tr>
    </w:tbl>
    <w:p w14:paraId="5D1F6058" w14:textId="59F9A4F3" w:rsidR="003F1319" w:rsidRDefault="003F1319" w:rsidP="003F1319">
      <w:pPr>
        <w:overflowPunct/>
        <w:autoSpaceDE/>
        <w:autoSpaceDN/>
        <w:adjustRightInd/>
        <w:spacing w:before="40" w:after="0"/>
        <w:textAlignment w:val="auto"/>
        <w:rPr>
          <w:rFonts w:ascii="Arial" w:hAnsi="Arial" w:cs="Arial"/>
          <w:b/>
          <w:bCs/>
          <w:lang w:val="en-GB"/>
        </w:rPr>
      </w:pPr>
      <w:r w:rsidRPr="0003197E">
        <w:rPr>
          <w:rFonts w:ascii="Arial" w:hAnsi="Arial" w:cs="Arial"/>
          <w:b/>
          <w:bCs/>
          <w:lang w:val="en-GB"/>
        </w:rPr>
        <w:t xml:space="preserve">Table </w:t>
      </w:r>
      <w:r>
        <w:rPr>
          <w:rFonts w:ascii="Arial" w:hAnsi="Arial" w:cs="Arial"/>
          <w:b/>
          <w:bCs/>
          <w:lang w:val="en-GB"/>
        </w:rPr>
        <w:t>4</w:t>
      </w:r>
      <w:r w:rsidRPr="0003197E">
        <w:rPr>
          <w:rFonts w:ascii="Arial" w:hAnsi="Arial" w:cs="Arial"/>
          <w:b/>
          <w:bCs/>
          <w:lang w:val="en-GB"/>
        </w:rPr>
        <w:t>: Optional features without UE radio access capability parameters (clause 6) that were introduced in TS 36.306 under the Rel-1</w:t>
      </w:r>
      <w:r>
        <w:rPr>
          <w:rFonts w:ascii="Arial" w:hAnsi="Arial" w:cs="Arial"/>
          <w:b/>
          <w:bCs/>
          <w:lang w:val="en-GB"/>
        </w:rPr>
        <w:t>8</w:t>
      </w:r>
      <w:r w:rsidRPr="0003197E">
        <w:rPr>
          <w:rFonts w:ascii="Arial" w:hAnsi="Arial" w:cs="Arial"/>
          <w:b/>
          <w:bCs/>
          <w:lang w:val="en-GB"/>
        </w:rPr>
        <w:t xml:space="preserve"> WI </w:t>
      </w:r>
      <w:r w:rsidRPr="003F1319">
        <w:rPr>
          <w:rFonts w:ascii="Arial" w:hAnsi="Arial"/>
          <w:b/>
          <w:bCs/>
          <w:szCs w:val="24"/>
          <w:lang w:val="en-GB"/>
        </w:rPr>
        <w:t>IoT_NTN_enh-Core</w:t>
      </w:r>
      <w:r w:rsidRPr="0003197E">
        <w:rPr>
          <w:rFonts w:ascii="Arial" w:hAnsi="Arial" w:cs="Arial"/>
          <w:b/>
          <w:bCs/>
          <w:lang w:val="en-GB"/>
        </w:rPr>
        <w:t xml:space="preserve"> as applicable in NB-IoT</w:t>
      </w:r>
    </w:p>
    <w:p w14:paraId="23310ACC" w14:textId="3A0285B8" w:rsidR="00D92145" w:rsidRDefault="00D92145">
      <w:pPr>
        <w:overflowPunct/>
        <w:autoSpaceDE/>
        <w:autoSpaceDN/>
        <w:adjustRightInd/>
        <w:spacing w:after="0"/>
        <w:textAlignment w:val="auto"/>
        <w:rPr>
          <w:rFonts w:eastAsia="Yu Mincho"/>
          <w:lang w:val="en-GB"/>
        </w:rPr>
      </w:pPr>
      <w:r>
        <w:rPr>
          <w:rFonts w:eastAsia="Yu Mincho"/>
          <w:lang w:val="en-GB"/>
        </w:rPr>
        <w:br w:type="page"/>
      </w:r>
    </w:p>
    <w:p w14:paraId="0DD0A7CF" w14:textId="77777777" w:rsidR="00D5292D" w:rsidRPr="003F1319" w:rsidRDefault="00D5292D" w:rsidP="00D5292D">
      <w:pPr>
        <w:widowControl w:val="0"/>
        <w:overflowPunct/>
        <w:autoSpaceDE/>
        <w:autoSpaceDN/>
        <w:adjustRightInd/>
        <w:spacing w:beforeLines="50" w:before="120" w:afterLines="50" w:after="120"/>
        <w:textAlignment w:val="auto"/>
        <w:rPr>
          <w:rFonts w:eastAsia="Yu Mincho"/>
          <w:lang w:val="en-GB"/>
        </w:rPr>
      </w:pPr>
    </w:p>
    <w:p w14:paraId="52DCE3DB" w14:textId="77777777" w:rsidR="003F1319" w:rsidRDefault="003F1319" w:rsidP="00D5292D">
      <w:pPr>
        <w:widowControl w:val="0"/>
        <w:overflowPunct/>
        <w:autoSpaceDE/>
        <w:autoSpaceDN/>
        <w:adjustRightInd/>
        <w:spacing w:beforeLines="50" w:before="120" w:afterLines="50" w:after="120"/>
        <w:textAlignment w:val="auto"/>
        <w:rPr>
          <w:rFonts w:eastAsia="Yu Mincho"/>
          <w:lang w:val="en-GB"/>
        </w:rPr>
      </w:pPr>
    </w:p>
    <w:p w14:paraId="02A4D32A" w14:textId="504749D3" w:rsidR="00D92145" w:rsidRDefault="00D92145" w:rsidP="00D92145">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Pr>
          <w:rFonts w:ascii="Arial" w:eastAsia="DengXian" w:hAnsi="Arial"/>
          <w:sz w:val="36"/>
          <w:lang w:val="en-GB" w:eastAsia="zh-CN"/>
        </w:rPr>
        <w:t xml:space="preserve">Annex </w:t>
      </w:r>
      <w:r w:rsidR="000E4D89">
        <w:rPr>
          <w:rFonts w:ascii="Arial" w:eastAsia="DengXian" w:hAnsi="Arial"/>
          <w:sz w:val="36"/>
          <w:lang w:val="en-GB" w:eastAsia="zh-CN"/>
        </w:rPr>
        <w:t>B</w:t>
      </w:r>
      <w:r>
        <w:rPr>
          <w:rFonts w:ascii="Arial" w:eastAsia="DengXian" w:hAnsi="Arial"/>
          <w:sz w:val="36"/>
          <w:lang w:val="en-GB" w:eastAsia="zh-CN"/>
        </w:rPr>
        <w:t>. Draft CR to TS 3</w:t>
      </w:r>
      <w:r w:rsidR="00162D6C">
        <w:rPr>
          <w:rFonts w:ascii="Arial" w:eastAsia="DengXian" w:hAnsi="Arial"/>
          <w:sz w:val="36"/>
          <w:lang w:val="en-GB" w:eastAsia="zh-CN"/>
        </w:rPr>
        <w:t>6</w:t>
      </w:r>
      <w:r>
        <w:rPr>
          <w:rFonts w:ascii="Arial" w:eastAsia="DengXian" w:hAnsi="Arial"/>
          <w:sz w:val="36"/>
          <w:lang w:val="en-GB" w:eastAsia="zh-CN"/>
        </w:rPr>
        <w:t>.306</w:t>
      </w:r>
    </w:p>
    <w:p w14:paraId="08459C4C" w14:textId="77777777" w:rsidR="00D92145" w:rsidRPr="004B1E7F" w:rsidRDefault="00D92145" w:rsidP="00D92145">
      <w:pPr>
        <w:tabs>
          <w:tab w:val="right" w:pos="9639"/>
        </w:tabs>
        <w:overflowPunct/>
        <w:autoSpaceDE/>
        <w:autoSpaceDN/>
        <w:adjustRightInd/>
        <w:spacing w:after="0"/>
        <w:textAlignment w:val="auto"/>
        <w:rPr>
          <w:rFonts w:ascii="Arial" w:eastAsia="Times New Roman" w:hAnsi="Arial" w:cs="Arial"/>
          <w:b/>
          <w:i/>
          <w:noProof/>
          <w:sz w:val="24"/>
          <w:szCs w:val="24"/>
          <w:lang w:val="en-GB" w:eastAsia="en-US"/>
        </w:rPr>
      </w:pPr>
      <w:r w:rsidRPr="004B1E7F">
        <w:rPr>
          <w:rFonts w:ascii="Arial" w:hAnsi="Arial" w:cs="Arial"/>
          <w:b/>
          <w:bCs/>
          <w:sz w:val="24"/>
          <w:szCs w:val="24"/>
        </w:rPr>
        <w:t>3GPP TSG RAN WG2#130</w:t>
      </w:r>
      <w:r w:rsidRPr="004B1E7F">
        <w:rPr>
          <w:rFonts w:ascii="Arial" w:eastAsia="Times New Roman" w:hAnsi="Arial" w:cs="Arial"/>
          <w:b/>
          <w:i/>
          <w:noProof/>
          <w:sz w:val="24"/>
          <w:szCs w:val="24"/>
          <w:lang w:val="en-GB" w:eastAsia="en-US"/>
        </w:rPr>
        <w:tab/>
      </w:r>
    </w:p>
    <w:p w14:paraId="7189BF43" w14:textId="77777777" w:rsidR="00D92145" w:rsidRPr="004B1E7F" w:rsidRDefault="00D92145" w:rsidP="00D92145">
      <w:pPr>
        <w:overflowPunct/>
        <w:autoSpaceDE/>
        <w:autoSpaceDN/>
        <w:adjustRightInd/>
        <w:spacing w:after="120"/>
        <w:textAlignment w:val="auto"/>
        <w:outlineLvl w:val="0"/>
        <w:rPr>
          <w:rFonts w:ascii="Arial" w:eastAsia="Times New Roman" w:hAnsi="Arial"/>
          <w:b/>
          <w:noProof/>
          <w:sz w:val="24"/>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Location  \* MERGEFORMAT </w:instrText>
      </w:r>
      <w:r w:rsidRPr="004B1E7F">
        <w:rPr>
          <w:rFonts w:ascii="Arial" w:eastAsia="Times New Roman" w:hAnsi="Arial"/>
          <w:lang w:val="en-GB" w:eastAsia="en-US"/>
        </w:rPr>
        <w:fldChar w:fldCharType="separate"/>
      </w:r>
      <w:r w:rsidRPr="004B1E7F">
        <w:rPr>
          <w:rFonts w:ascii="Arial" w:eastAsia="Times New Roman" w:hAnsi="Arial"/>
          <w:b/>
          <w:noProof/>
          <w:sz w:val="24"/>
          <w:lang w:val="en-GB" w:eastAsia="en-US"/>
        </w:rPr>
        <w:t>Malta, 19-23 May 2025</w:t>
      </w:r>
      <w:r w:rsidRPr="004B1E7F">
        <w:rPr>
          <w:rFonts w:ascii="Arial" w:eastAsia="Times New Roman" w:hAnsi="Arial"/>
          <w:b/>
          <w:noProof/>
          <w:sz w:val="24"/>
          <w:lang w:val="en-GB"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145" w:rsidRPr="004B1E7F" w14:paraId="36DAFB29" w14:textId="77777777" w:rsidTr="00C11F3D">
        <w:tc>
          <w:tcPr>
            <w:tcW w:w="9641" w:type="dxa"/>
            <w:gridSpan w:val="9"/>
            <w:tcBorders>
              <w:top w:val="single" w:sz="4" w:space="0" w:color="auto"/>
              <w:left w:val="single" w:sz="4" w:space="0" w:color="auto"/>
              <w:right w:val="single" w:sz="4" w:space="0" w:color="auto"/>
            </w:tcBorders>
          </w:tcPr>
          <w:p w14:paraId="4C7B7241" w14:textId="77777777" w:rsidR="00D92145" w:rsidRPr="004B1E7F" w:rsidRDefault="00D92145" w:rsidP="00C11F3D">
            <w:pPr>
              <w:overflowPunct/>
              <w:autoSpaceDE/>
              <w:autoSpaceDN/>
              <w:adjustRightInd/>
              <w:spacing w:after="0"/>
              <w:jc w:val="right"/>
              <w:textAlignment w:val="auto"/>
              <w:rPr>
                <w:rFonts w:ascii="Arial" w:eastAsia="Times New Roman" w:hAnsi="Arial"/>
                <w:i/>
                <w:noProof/>
                <w:lang w:val="pt-PT" w:eastAsia="en-US"/>
              </w:rPr>
            </w:pPr>
            <w:r w:rsidRPr="004B1E7F">
              <w:rPr>
                <w:rFonts w:ascii="Arial" w:eastAsia="Times New Roman" w:hAnsi="Arial"/>
                <w:i/>
                <w:noProof/>
                <w:sz w:val="14"/>
                <w:lang w:val="en-GB" w:eastAsia="en-US"/>
              </w:rPr>
              <w:t>C</w:t>
            </w:r>
            <w:r w:rsidRPr="004B1E7F">
              <w:rPr>
                <w:rFonts w:ascii="Arial" w:eastAsia="Times New Roman" w:hAnsi="Arial"/>
                <w:i/>
                <w:noProof/>
                <w:sz w:val="14"/>
                <w:lang w:val="pt-PT" w:eastAsia="en-US"/>
              </w:rPr>
              <w:t>R-Form-v12.3</w:t>
            </w:r>
          </w:p>
        </w:tc>
      </w:tr>
      <w:tr w:rsidR="00D92145" w:rsidRPr="004B1E7F" w14:paraId="424C9623" w14:textId="77777777" w:rsidTr="00C11F3D">
        <w:tc>
          <w:tcPr>
            <w:tcW w:w="9641" w:type="dxa"/>
            <w:gridSpan w:val="9"/>
            <w:tcBorders>
              <w:left w:val="single" w:sz="4" w:space="0" w:color="auto"/>
              <w:right w:val="single" w:sz="4" w:space="0" w:color="auto"/>
            </w:tcBorders>
          </w:tcPr>
          <w:p w14:paraId="09E21BAE" w14:textId="77777777" w:rsidR="00D92145" w:rsidRPr="004B1E7F" w:rsidRDefault="00D92145" w:rsidP="00C11F3D">
            <w:pPr>
              <w:overflowPunct/>
              <w:autoSpaceDE/>
              <w:autoSpaceDN/>
              <w:adjustRightInd/>
              <w:spacing w:after="0"/>
              <w:jc w:val="center"/>
              <w:textAlignment w:val="auto"/>
              <w:rPr>
                <w:rFonts w:ascii="Arial" w:eastAsia="Times New Roman" w:hAnsi="Arial"/>
                <w:noProof/>
                <w:lang w:val="en-GB" w:eastAsia="en-US"/>
              </w:rPr>
            </w:pPr>
            <w:r w:rsidRPr="004B1E7F">
              <w:rPr>
                <w:rFonts w:ascii="Arial" w:eastAsia="Times New Roman" w:hAnsi="Arial"/>
                <w:b/>
                <w:noProof/>
                <w:sz w:val="32"/>
                <w:lang w:val="en-GB" w:eastAsia="en-US"/>
              </w:rPr>
              <w:t>CHANGE REQUEST</w:t>
            </w:r>
          </w:p>
        </w:tc>
      </w:tr>
      <w:tr w:rsidR="00D92145" w:rsidRPr="004B1E7F" w14:paraId="226F7F68" w14:textId="77777777" w:rsidTr="00C11F3D">
        <w:tc>
          <w:tcPr>
            <w:tcW w:w="9641" w:type="dxa"/>
            <w:gridSpan w:val="9"/>
            <w:tcBorders>
              <w:left w:val="single" w:sz="4" w:space="0" w:color="auto"/>
              <w:right w:val="single" w:sz="4" w:space="0" w:color="auto"/>
            </w:tcBorders>
          </w:tcPr>
          <w:p w14:paraId="0F2891D6"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12517CE4" w14:textId="77777777" w:rsidTr="00C11F3D">
        <w:tc>
          <w:tcPr>
            <w:tcW w:w="142" w:type="dxa"/>
            <w:tcBorders>
              <w:left w:val="single" w:sz="4" w:space="0" w:color="auto"/>
            </w:tcBorders>
          </w:tcPr>
          <w:p w14:paraId="2A778942" w14:textId="77777777" w:rsidR="00D92145" w:rsidRPr="004B1E7F" w:rsidRDefault="00D92145" w:rsidP="00C11F3D">
            <w:pPr>
              <w:overflowPunct/>
              <w:autoSpaceDE/>
              <w:autoSpaceDN/>
              <w:adjustRightInd/>
              <w:spacing w:after="0"/>
              <w:jc w:val="right"/>
              <w:textAlignment w:val="auto"/>
              <w:rPr>
                <w:rFonts w:ascii="Arial" w:eastAsia="Times New Roman" w:hAnsi="Arial"/>
                <w:noProof/>
                <w:lang w:val="en-GB" w:eastAsia="en-US"/>
              </w:rPr>
            </w:pPr>
          </w:p>
        </w:tc>
        <w:tc>
          <w:tcPr>
            <w:tcW w:w="1559" w:type="dxa"/>
            <w:shd w:val="pct30" w:color="FFFF00" w:fill="auto"/>
          </w:tcPr>
          <w:p w14:paraId="46D95F99" w14:textId="77777777" w:rsidR="00D92145" w:rsidRPr="004B1E7F" w:rsidRDefault="00D92145" w:rsidP="00C11F3D">
            <w:pPr>
              <w:overflowPunct/>
              <w:autoSpaceDE/>
              <w:autoSpaceDN/>
              <w:adjustRightInd/>
              <w:spacing w:after="0"/>
              <w:jc w:val="right"/>
              <w:textAlignment w:val="auto"/>
              <w:rPr>
                <w:rFonts w:ascii="Arial" w:eastAsia="Times New Roman" w:hAnsi="Arial"/>
                <w:b/>
                <w:bCs/>
                <w:noProof/>
                <w:sz w:val="28"/>
                <w:szCs w:val="28"/>
                <w:lang w:val="en-GB" w:eastAsia="en-US"/>
              </w:rPr>
            </w:pPr>
            <w:r w:rsidRPr="004B1E7F">
              <w:rPr>
                <w:rFonts w:ascii="Arial" w:eastAsia="Times New Roman" w:hAnsi="Arial"/>
                <w:b/>
                <w:bCs/>
                <w:sz w:val="28"/>
                <w:szCs w:val="28"/>
                <w:lang w:val="en-GB" w:eastAsia="en-US"/>
              </w:rPr>
              <w:t>36.306</w:t>
            </w:r>
          </w:p>
        </w:tc>
        <w:tc>
          <w:tcPr>
            <w:tcW w:w="709" w:type="dxa"/>
          </w:tcPr>
          <w:p w14:paraId="1C355A62" w14:textId="77777777" w:rsidR="00D92145" w:rsidRPr="004B1E7F" w:rsidRDefault="00D92145" w:rsidP="00C11F3D">
            <w:pPr>
              <w:overflowPunct/>
              <w:autoSpaceDE/>
              <w:autoSpaceDN/>
              <w:adjustRightInd/>
              <w:spacing w:after="0"/>
              <w:jc w:val="center"/>
              <w:textAlignment w:val="auto"/>
              <w:rPr>
                <w:rFonts w:ascii="Arial" w:eastAsia="Times New Roman" w:hAnsi="Arial"/>
                <w:noProof/>
                <w:lang w:val="en-GB" w:eastAsia="en-US"/>
              </w:rPr>
            </w:pPr>
            <w:r w:rsidRPr="004B1E7F">
              <w:rPr>
                <w:rFonts w:ascii="Arial" w:eastAsia="Times New Roman" w:hAnsi="Arial"/>
                <w:b/>
                <w:noProof/>
                <w:sz w:val="28"/>
                <w:lang w:val="en-GB" w:eastAsia="en-US"/>
              </w:rPr>
              <w:t>CR</w:t>
            </w:r>
          </w:p>
        </w:tc>
        <w:tc>
          <w:tcPr>
            <w:tcW w:w="1276" w:type="dxa"/>
            <w:shd w:val="pct30" w:color="FFFF00" w:fill="auto"/>
          </w:tcPr>
          <w:p w14:paraId="45D9275C"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Cr#  \* MERGEFORMAT </w:instrText>
            </w:r>
            <w:r w:rsidRPr="004B1E7F">
              <w:rPr>
                <w:rFonts w:ascii="Arial" w:eastAsia="Times New Roman" w:hAnsi="Arial"/>
                <w:lang w:val="en-GB" w:eastAsia="en-US"/>
              </w:rPr>
              <w:fldChar w:fldCharType="separate"/>
            </w:r>
            <w:r w:rsidRPr="004B1E7F">
              <w:rPr>
                <w:rFonts w:ascii="Arial" w:eastAsia="Times New Roman" w:hAnsi="Arial"/>
                <w:b/>
                <w:noProof/>
                <w:sz w:val="28"/>
                <w:lang w:val="en-GB" w:eastAsia="en-US"/>
              </w:rPr>
              <w:t>&lt;CR#&gt;</w:t>
            </w:r>
            <w:r w:rsidRPr="004B1E7F">
              <w:rPr>
                <w:rFonts w:ascii="Arial" w:eastAsia="Times New Roman" w:hAnsi="Arial"/>
                <w:b/>
                <w:noProof/>
                <w:sz w:val="28"/>
                <w:lang w:val="en-GB" w:eastAsia="en-US"/>
              </w:rPr>
              <w:fldChar w:fldCharType="end"/>
            </w:r>
          </w:p>
        </w:tc>
        <w:tc>
          <w:tcPr>
            <w:tcW w:w="709" w:type="dxa"/>
          </w:tcPr>
          <w:p w14:paraId="36C7D262" w14:textId="77777777" w:rsidR="00D92145" w:rsidRPr="004B1E7F" w:rsidRDefault="00D92145" w:rsidP="00C11F3D">
            <w:pPr>
              <w:tabs>
                <w:tab w:val="right" w:pos="625"/>
              </w:tabs>
              <w:overflowPunct/>
              <w:autoSpaceDE/>
              <w:autoSpaceDN/>
              <w:adjustRightInd/>
              <w:spacing w:after="0"/>
              <w:jc w:val="center"/>
              <w:textAlignment w:val="auto"/>
              <w:rPr>
                <w:rFonts w:ascii="Arial" w:eastAsia="Times New Roman" w:hAnsi="Arial"/>
                <w:noProof/>
                <w:lang w:val="en-GB" w:eastAsia="en-US"/>
              </w:rPr>
            </w:pPr>
            <w:r w:rsidRPr="004B1E7F">
              <w:rPr>
                <w:rFonts w:ascii="Arial" w:eastAsia="Times New Roman" w:hAnsi="Arial"/>
                <w:b/>
                <w:bCs/>
                <w:noProof/>
                <w:sz w:val="28"/>
                <w:lang w:val="en-GB" w:eastAsia="en-US"/>
              </w:rPr>
              <w:t>rev</w:t>
            </w:r>
          </w:p>
        </w:tc>
        <w:tc>
          <w:tcPr>
            <w:tcW w:w="992" w:type="dxa"/>
            <w:shd w:val="pct30" w:color="FFFF00" w:fill="auto"/>
          </w:tcPr>
          <w:p w14:paraId="2ADECAE6" w14:textId="77777777" w:rsidR="00D92145" w:rsidRPr="004B1E7F" w:rsidRDefault="00D92145" w:rsidP="00C11F3D">
            <w:pPr>
              <w:overflowPunct/>
              <w:autoSpaceDE/>
              <w:autoSpaceDN/>
              <w:adjustRightInd/>
              <w:spacing w:after="0"/>
              <w:jc w:val="center"/>
              <w:textAlignment w:val="auto"/>
              <w:rPr>
                <w:rFonts w:ascii="Arial" w:eastAsia="Times New Roman" w:hAnsi="Arial"/>
                <w:b/>
                <w:noProof/>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Revision  \* MERGEFORMAT </w:instrText>
            </w:r>
            <w:r w:rsidRPr="004B1E7F">
              <w:rPr>
                <w:rFonts w:ascii="Arial" w:eastAsia="Times New Roman" w:hAnsi="Arial"/>
                <w:lang w:val="en-GB" w:eastAsia="en-US"/>
              </w:rPr>
              <w:fldChar w:fldCharType="separate"/>
            </w:r>
            <w:r w:rsidRPr="004B1E7F">
              <w:rPr>
                <w:rFonts w:ascii="Arial" w:eastAsia="Times New Roman" w:hAnsi="Arial"/>
                <w:b/>
                <w:noProof/>
                <w:sz w:val="28"/>
                <w:lang w:val="en-GB" w:eastAsia="en-US"/>
              </w:rPr>
              <w:t>-</w:t>
            </w:r>
            <w:r w:rsidRPr="004B1E7F">
              <w:rPr>
                <w:rFonts w:ascii="Arial" w:eastAsia="Times New Roman" w:hAnsi="Arial"/>
                <w:b/>
                <w:noProof/>
                <w:sz w:val="28"/>
                <w:lang w:val="en-GB" w:eastAsia="en-US"/>
              </w:rPr>
              <w:fldChar w:fldCharType="end"/>
            </w:r>
          </w:p>
        </w:tc>
        <w:tc>
          <w:tcPr>
            <w:tcW w:w="2410" w:type="dxa"/>
          </w:tcPr>
          <w:p w14:paraId="401AB677" w14:textId="77777777" w:rsidR="00D92145" w:rsidRPr="004B1E7F" w:rsidRDefault="00D92145" w:rsidP="00C11F3D">
            <w:pPr>
              <w:tabs>
                <w:tab w:val="right" w:pos="1825"/>
              </w:tabs>
              <w:overflowPunct/>
              <w:autoSpaceDE/>
              <w:autoSpaceDN/>
              <w:adjustRightInd/>
              <w:spacing w:after="0"/>
              <w:jc w:val="center"/>
              <w:textAlignment w:val="auto"/>
              <w:rPr>
                <w:rFonts w:ascii="Arial" w:eastAsia="Times New Roman" w:hAnsi="Arial"/>
                <w:noProof/>
                <w:lang w:val="en-GB" w:eastAsia="en-US"/>
              </w:rPr>
            </w:pPr>
            <w:r w:rsidRPr="004B1E7F">
              <w:rPr>
                <w:rFonts w:ascii="Arial" w:eastAsia="Times New Roman" w:hAnsi="Arial"/>
                <w:b/>
                <w:noProof/>
                <w:sz w:val="28"/>
                <w:szCs w:val="28"/>
                <w:lang w:val="en-GB" w:eastAsia="en-US"/>
              </w:rPr>
              <w:t>Current version:</w:t>
            </w:r>
          </w:p>
        </w:tc>
        <w:tc>
          <w:tcPr>
            <w:tcW w:w="1701" w:type="dxa"/>
            <w:shd w:val="pct30" w:color="FFFF00" w:fill="auto"/>
          </w:tcPr>
          <w:p w14:paraId="5BD6D60F" w14:textId="77777777" w:rsidR="00D92145" w:rsidRPr="004B1E7F" w:rsidRDefault="00D92145" w:rsidP="00C11F3D">
            <w:pPr>
              <w:overflowPunct/>
              <w:autoSpaceDE/>
              <w:autoSpaceDN/>
              <w:adjustRightInd/>
              <w:spacing w:after="0"/>
              <w:jc w:val="center"/>
              <w:textAlignment w:val="auto"/>
              <w:rPr>
                <w:rFonts w:ascii="Arial" w:eastAsia="Times New Roman" w:hAnsi="Arial"/>
                <w:noProof/>
                <w:sz w:val="28"/>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Version  \* MERGEFORMAT </w:instrText>
            </w:r>
            <w:r w:rsidRPr="004B1E7F">
              <w:rPr>
                <w:rFonts w:ascii="Arial" w:eastAsia="Times New Roman" w:hAnsi="Arial"/>
                <w:lang w:val="en-GB" w:eastAsia="en-US"/>
              </w:rPr>
              <w:fldChar w:fldCharType="separate"/>
            </w:r>
            <w:r w:rsidRPr="004B1E7F">
              <w:rPr>
                <w:rFonts w:ascii="Arial" w:eastAsia="Times New Roman" w:hAnsi="Arial"/>
                <w:b/>
                <w:noProof/>
                <w:sz w:val="28"/>
                <w:lang w:val="en-GB" w:eastAsia="en-US"/>
              </w:rPr>
              <w:t>18.4.0</w:t>
            </w:r>
            <w:r w:rsidRPr="004B1E7F">
              <w:rPr>
                <w:rFonts w:ascii="Arial" w:eastAsia="Times New Roman" w:hAnsi="Arial"/>
                <w:b/>
                <w:noProof/>
                <w:sz w:val="28"/>
                <w:lang w:val="en-GB" w:eastAsia="en-US"/>
              </w:rPr>
              <w:fldChar w:fldCharType="end"/>
            </w:r>
          </w:p>
        </w:tc>
        <w:tc>
          <w:tcPr>
            <w:tcW w:w="143" w:type="dxa"/>
            <w:tcBorders>
              <w:right w:val="single" w:sz="4" w:space="0" w:color="auto"/>
            </w:tcBorders>
          </w:tcPr>
          <w:p w14:paraId="5BDEEDB1"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p>
        </w:tc>
      </w:tr>
      <w:tr w:rsidR="00D92145" w:rsidRPr="004B1E7F" w14:paraId="7DD8ECAB" w14:textId="77777777" w:rsidTr="00C11F3D">
        <w:tc>
          <w:tcPr>
            <w:tcW w:w="9641" w:type="dxa"/>
            <w:gridSpan w:val="9"/>
            <w:tcBorders>
              <w:left w:val="single" w:sz="4" w:space="0" w:color="auto"/>
              <w:right w:val="single" w:sz="4" w:space="0" w:color="auto"/>
            </w:tcBorders>
          </w:tcPr>
          <w:p w14:paraId="5B30E548"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p>
        </w:tc>
      </w:tr>
      <w:tr w:rsidR="00D92145" w:rsidRPr="004B1E7F" w14:paraId="3E7FC1B0" w14:textId="77777777" w:rsidTr="00C11F3D">
        <w:tc>
          <w:tcPr>
            <w:tcW w:w="9641" w:type="dxa"/>
            <w:gridSpan w:val="9"/>
            <w:tcBorders>
              <w:top w:val="single" w:sz="4" w:space="0" w:color="auto"/>
            </w:tcBorders>
          </w:tcPr>
          <w:p w14:paraId="05FC6372" w14:textId="77777777" w:rsidR="00D92145" w:rsidRPr="004B1E7F" w:rsidRDefault="00D92145" w:rsidP="00C11F3D">
            <w:pPr>
              <w:overflowPunct/>
              <w:autoSpaceDE/>
              <w:autoSpaceDN/>
              <w:adjustRightInd/>
              <w:spacing w:after="0"/>
              <w:jc w:val="center"/>
              <w:textAlignment w:val="auto"/>
              <w:rPr>
                <w:rFonts w:ascii="Arial" w:eastAsia="Times New Roman" w:hAnsi="Arial" w:cs="Arial"/>
                <w:i/>
                <w:noProof/>
                <w:lang w:val="en-GB" w:eastAsia="en-US"/>
              </w:rPr>
            </w:pPr>
            <w:r w:rsidRPr="004B1E7F">
              <w:rPr>
                <w:rFonts w:ascii="Arial" w:eastAsia="Times New Roman" w:hAnsi="Arial" w:cs="Arial"/>
                <w:i/>
                <w:noProof/>
                <w:lang w:val="en-GB" w:eastAsia="en-US"/>
              </w:rPr>
              <w:t xml:space="preserve">For </w:t>
            </w:r>
            <w:hyperlink r:id="rId9" w:anchor="_blank" w:history="1">
              <w:r w:rsidRPr="004B1E7F">
                <w:rPr>
                  <w:rFonts w:ascii="Arial" w:eastAsia="Times New Roman" w:hAnsi="Arial" w:cs="Arial"/>
                  <w:b/>
                  <w:i/>
                  <w:noProof/>
                  <w:color w:val="FF0000"/>
                  <w:u w:val="single"/>
                  <w:lang w:val="en-GB" w:eastAsia="en-US"/>
                </w:rPr>
                <w:t>HE</w:t>
              </w:r>
              <w:bookmarkStart w:id="109" w:name="_Hlt497126619"/>
              <w:r w:rsidRPr="004B1E7F">
                <w:rPr>
                  <w:rFonts w:ascii="Arial" w:eastAsia="Times New Roman" w:hAnsi="Arial" w:cs="Arial"/>
                  <w:b/>
                  <w:i/>
                  <w:noProof/>
                  <w:color w:val="FF0000"/>
                  <w:u w:val="single"/>
                  <w:lang w:val="en-GB" w:eastAsia="en-US"/>
                </w:rPr>
                <w:t>L</w:t>
              </w:r>
              <w:bookmarkEnd w:id="109"/>
              <w:r w:rsidRPr="004B1E7F">
                <w:rPr>
                  <w:rFonts w:ascii="Arial" w:eastAsia="Times New Roman" w:hAnsi="Arial" w:cs="Arial"/>
                  <w:b/>
                  <w:i/>
                  <w:noProof/>
                  <w:color w:val="FF0000"/>
                  <w:u w:val="single"/>
                  <w:lang w:val="en-GB" w:eastAsia="en-US"/>
                </w:rPr>
                <w:t>P</w:t>
              </w:r>
            </w:hyperlink>
            <w:r w:rsidRPr="004B1E7F">
              <w:rPr>
                <w:rFonts w:ascii="Arial" w:eastAsia="Times New Roman" w:hAnsi="Arial" w:cs="Arial"/>
                <w:b/>
                <w:i/>
                <w:noProof/>
                <w:color w:val="FF0000"/>
                <w:lang w:val="en-GB" w:eastAsia="en-US"/>
              </w:rPr>
              <w:t xml:space="preserve"> </w:t>
            </w:r>
            <w:r w:rsidRPr="004B1E7F">
              <w:rPr>
                <w:rFonts w:ascii="Arial" w:eastAsia="Times New Roman" w:hAnsi="Arial" w:cs="Arial"/>
                <w:i/>
                <w:noProof/>
                <w:lang w:val="en-GB" w:eastAsia="en-US"/>
              </w:rPr>
              <w:t xml:space="preserve">on using this form: comprehensive instructions can be found at </w:t>
            </w:r>
            <w:r w:rsidRPr="004B1E7F">
              <w:rPr>
                <w:rFonts w:ascii="Arial" w:eastAsia="Times New Roman" w:hAnsi="Arial" w:cs="Arial"/>
                <w:i/>
                <w:noProof/>
                <w:lang w:val="en-GB" w:eastAsia="en-US"/>
              </w:rPr>
              <w:br/>
            </w:r>
            <w:hyperlink r:id="rId10" w:history="1">
              <w:r w:rsidRPr="004B1E7F">
                <w:rPr>
                  <w:rFonts w:ascii="Arial" w:eastAsia="Times New Roman" w:hAnsi="Arial" w:cs="Arial"/>
                  <w:i/>
                  <w:noProof/>
                  <w:color w:val="0000FF"/>
                  <w:u w:val="single"/>
                  <w:lang w:val="en-GB" w:eastAsia="en-US"/>
                </w:rPr>
                <w:t>http://www.3gpp.org/Change-Requests</w:t>
              </w:r>
            </w:hyperlink>
            <w:r w:rsidRPr="004B1E7F">
              <w:rPr>
                <w:rFonts w:ascii="Arial" w:eastAsia="Times New Roman" w:hAnsi="Arial" w:cs="Arial"/>
                <w:i/>
                <w:noProof/>
                <w:lang w:val="en-GB" w:eastAsia="en-US"/>
              </w:rPr>
              <w:t>.</w:t>
            </w:r>
          </w:p>
        </w:tc>
      </w:tr>
      <w:tr w:rsidR="00D92145" w:rsidRPr="004B1E7F" w14:paraId="2E837844" w14:textId="77777777" w:rsidTr="00C11F3D">
        <w:tc>
          <w:tcPr>
            <w:tcW w:w="9641" w:type="dxa"/>
            <w:gridSpan w:val="9"/>
          </w:tcPr>
          <w:p w14:paraId="46365C65"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bl>
    <w:p w14:paraId="04A99FEC" w14:textId="77777777" w:rsidR="00D92145" w:rsidRPr="004B1E7F" w:rsidRDefault="00D92145" w:rsidP="00D92145">
      <w:pPr>
        <w:overflowPunct/>
        <w:autoSpaceDE/>
        <w:autoSpaceDN/>
        <w:adjustRightInd/>
        <w:textAlignment w:val="auto"/>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145" w:rsidRPr="004B1E7F" w14:paraId="7C883BB2" w14:textId="77777777" w:rsidTr="00C11F3D">
        <w:tc>
          <w:tcPr>
            <w:tcW w:w="2835" w:type="dxa"/>
          </w:tcPr>
          <w:p w14:paraId="7A68E4B1" w14:textId="77777777" w:rsidR="00D92145" w:rsidRPr="004B1E7F" w:rsidRDefault="00D92145" w:rsidP="00C11F3D">
            <w:pPr>
              <w:tabs>
                <w:tab w:val="right" w:pos="2751"/>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Proposed change affects:</w:t>
            </w:r>
          </w:p>
        </w:tc>
        <w:tc>
          <w:tcPr>
            <w:tcW w:w="1418" w:type="dxa"/>
          </w:tcPr>
          <w:p w14:paraId="251A50D7" w14:textId="77777777" w:rsidR="00D92145" w:rsidRPr="004B1E7F" w:rsidRDefault="00D92145" w:rsidP="00C11F3D">
            <w:pPr>
              <w:overflowPunct/>
              <w:autoSpaceDE/>
              <w:autoSpaceDN/>
              <w:adjustRightInd/>
              <w:spacing w:after="0"/>
              <w:jc w:val="right"/>
              <w:textAlignment w:val="auto"/>
              <w:rPr>
                <w:rFonts w:ascii="Arial" w:eastAsia="Times New Roman" w:hAnsi="Arial"/>
                <w:noProof/>
                <w:lang w:val="en-GB" w:eastAsia="en-US"/>
              </w:rPr>
            </w:pPr>
            <w:r w:rsidRPr="004B1E7F">
              <w:rPr>
                <w:rFonts w:ascii="Arial" w:eastAsia="Times New Roman" w:hAnsi="Arial"/>
                <w:noProof/>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095D"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709" w:type="dxa"/>
            <w:tcBorders>
              <w:left w:val="single" w:sz="4" w:space="0" w:color="auto"/>
            </w:tcBorders>
          </w:tcPr>
          <w:p w14:paraId="66203D01" w14:textId="77777777" w:rsidR="00D92145" w:rsidRPr="004B1E7F" w:rsidRDefault="00D92145" w:rsidP="00C11F3D">
            <w:pPr>
              <w:overflowPunct/>
              <w:autoSpaceDE/>
              <w:autoSpaceDN/>
              <w:adjustRightInd/>
              <w:spacing w:after="0"/>
              <w:jc w:val="right"/>
              <w:textAlignment w:val="auto"/>
              <w:rPr>
                <w:rFonts w:ascii="Arial" w:eastAsia="Times New Roman" w:hAnsi="Arial"/>
                <w:noProof/>
                <w:u w:val="single"/>
                <w:lang w:val="en-GB" w:eastAsia="en-US"/>
              </w:rPr>
            </w:pPr>
            <w:r w:rsidRPr="004B1E7F">
              <w:rPr>
                <w:rFonts w:ascii="Arial" w:eastAsia="Times New Roman" w:hAnsi="Arial"/>
                <w:noProof/>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131E4"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r w:rsidRPr="004B1E7F">
              <w:rPr>
                <w:rFonts w:ascii="Arial" w:eastAsia="Times New Roman" w:hAnsi="Arial"/>
                <w:b/>
                <w:caps/>
                <w:noProof/>
                <w:lang w:val="en-GB" w:eastAsia="en-US"/>
              </w:rPr>
              <w:t>X</w:t>
            </w:r>
          </w:p>
        </w:tc>
        <w:tc>
          <w:tcPr>
            <w:tcW w:w="2126" w:type="dxa"/>
          </w:tcPr>
          <w:p w14:paraId="5D73F28F" w14:textId="77777777" w:rsidR="00D92145" w:rsidRPr="004B1E7F" w:rsidRDefault="00D92145" w:rsidP="00C11F3D">
            <w:pPr>
              <w:overflowPunct/>
              <w:autoSpaceDE/>
              <w:autoSpaceDN/>
              <w:adjustRightInd/>
              <w:spacing w:after="0"/>
              <w:jc w:val="right"/>
              <w:textAlignment w:val="auto"/>
              <w:rPr>
                <w:rFonts w:ascii="Arial" w:eastAsia="Times New Roman" w:hAnsi="Arial"/>
                <w:noProof/>
                <w:u w:val="single"/>
                <w:lang w:val="en-GB" w:eastAsia="en-US"/>
              </w:rPr>
            </w:pPr>
            <w:r w:rsidRPr="004B1E7F">
              <w:rPr>
                <w:rFonts w:ascii="Arial" w:eastAsia="Times New Roman" w:hAnsi="Arial"/>
                <w:noProof/>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D462B"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1418" w:type="dxa"/>
            <w:tcBorders>
              <w:left w:val="nil"/>
            </w:tcBorders>
          </w:tcPr>
          <w:p w14:paraId="17E9C0E1" w14:textId="77777777" w:rsidR="00D92145" w:rsidRPr="004B1E7F" w:rsidRDefault="00D92145" w:rsidP="00C11F3D">
            <w:pPr>
              <w:overflowPunct/>
              <w:autoSpaceDE/>
              <w:autoSpaceDN/>
              <w:adjustRightInd/>
              <w:spacing w:after="0"/>
              <w:jc w:val="right"/>
              <w:textAlignment w:val="auto"/>
              <w:rPr>
                <w:rFonts w:ascii="Arial" w:eastAsia="Times New Roman" w:hAnsi="Arial"/>
                <w:noProof/>
                <w:lang w:val="en-GB" w:eastAsia="en-US"/>
              </w:rPr>
            </w:pPr>
            <w:r w:rsidRPr="004B1E7F">
              <w:rPr>
                <w:rFonts w:ascii="Arial" w:eastAsia="Times New Roman" w:hAnsi="Arial"/>
                <w:noProof/>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48BB" w14:textId="77777777" w:rsidR="00D92145" w:rsidRPr="004B1E7F" w:rsidRDefault="00D92145" w:rsidP="00C11F3D">
            <w:pPr>
              <w:overflowPunct/>
              <w:autoSpaceDE/>
              <w:autoSpaceDN/>
              <w:adjustRightInd/>
              <w:spacing w:after="0"/>
              <w:jc w:val="center"/>
              <w:textAlignment w:val="auto"/>
              <w:rPr>
                <w:rFonts w:ascii="Arial" w:eastAsia="Times New Roman" w:hAnsi="Arial"/>
                <w:b/>
                <w:bCs/>
                <w:caps/>
                <w:noProof/>
                <w:lang w:val="en-GB" w:eastAsia="en-US"/>
              </w:rPr>
            </w:pPr>
          </w:p>
        </w:tc>
      </w:tr>
    </w:tbl>
    <w:p w14:paraId="11670EFB" w14:textId="77777777" w:rsidR="00D92145" w:rsidRPr="004B1E7F" w:rsidRDefault="00D92145" w:rsidP="00D92145">
      <w:pPr>
        <w:overflowPunct/>
        <w:autoSpaceDE/>
        <w:autoSpaceDN/>
        <w:adjustRightInd/>
        <w:textAlignment w:val="auto"/>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145" w:rsidRPr="004B1E7F" w14:paraId="28B20EDB" w14:textId="77777777" w:rsidTr="00C11F3D">
        <w:tc>
          <w:tcPr>
            <w:tcW w:w="9640" w:type="dxa"/>
            <w:gridSpan w:val="11"/>
          </w:tcPr>
          <w:p w14:paraId="39B67BA4"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6317ACFD" w14:textId="77777777" w:rsidTr="00C11F3D">
        <w:tc>
          <w:tcPr>
            <w:tcW w:w="1843" w:type="dxa"/>
            <w:tcBorders>
              <w:top w:val="single" w:sz="4" w:space="0" w:color="auto"/>
              <w:left w:val="single" w:sz="4" w:space="0" w:color="auto"/>
            </w:tcBorders>
          </w:tcPr>
          <w:p w14:paraId="51F0BDF3" w14:textId="77777777" w:rsidR="00D92145" w:rsidRPr="004B1E7F" w:rsidRDefault="00D92145" w:rsidP="00C11F3D">
            <w:pPr>
              <w:tabs>
                <w:tab w:val="right" w:pos="1759"/>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Title:</w:t>
            </w:r>
            <w:r w:rsidRPr="004B1E7F">
              <w:rPr>
                <w:rFonts w:ascii="Arial" w:eastAsia="Times New Roman" w:hAnsi="Arial"/>
                <w:b/>
                <w:i/>
                <w:noProof/>
                <w:lang w:val="en-GB" w:eastAsia="en-US"/>
              </w:rPr>
              <w:tab/>
            </w:r>
          </w:p>
        </w:tc>
        <w:tc>
          <w:tcPr>
            <w:tcW w:w="7797" w:type="dxa"/>
            <w:gridSpan w:val="10"/>
            <w:tcBorders>
              <w:top w:val="single" w:sz="4" w:space="0" w:color="auto"/>
              <w:right w:val="single" w:sz="4" w:space="0" w:color="auto"/>
            </w:tcBorders>
            <w:shd w:val="pct30" w:color="FFFF00" w:fill="auto"/>
          </w:tcPr>
          <w:p w14:paraId="1BB3FDAE"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r w:rsidRPr="004B1E7F">
              <w:rPr>
                <w:rFonts w:ascii="Arial" w:eastAsia="Times New Roman" w:hAnsi="Arial"/>
                <w:lang w:val="en-GB" w:eastAsia="en-US"/>
              </w:rPr>
              <w:t>Introduction of IoT-NTN TDD in TS 36.306</w:t>
            </w:r>
          </w:p>
        </w:tc>
      </w:tr>
      <w:tr w:rsidR="00D92145" w:rsidRPr="004B1E7F" w14:paraId="5E39E2BD" w14:textId="77777777" w:rsidTr="00C11F3D">
        <w:tc>
          <w:tcPr>
            <w:tcW w:w="1843" w:type="dxa"/>
            <w:tcBorders>
              <w:left w:val="single" w:sz="4" w:space="0" w:color="auto"/>
            </w:tcBorders>
          </w:tcPr>
          <w:p w14:paraId="1E544944"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7797" w:type="dxa"/>
            <w:gridSpan w:val="10"/>
            <w:tcBorders>
              <w:right w:val="single" w:sz="4" w:space="0" w:color="auto"/>
            </w:tcBorders>
          </w:tcPr>
          <w:p w14:paraId="228B8A00"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4F672B06" w14:textId="77777777" w:rsidTr="00C11F3D">
        <w:tc>
          <w:tcPr>
            <w:tcW w:w="1843" w:type="dxa"/>
            <w:tcBorders>
              <w:left w:val="single" w:sz="4" w:space="0" w:color="auto"/>
            </w:tcBorders>
          </w:tcPr>
          <w:p w14:paraId="6DBC4419" w14:textId="77777777" w:rsidR="00D92145" w:rsidRPr="004B1E7F" w:rsidRDefault="00D92145" w:rsidP="00C11F3D">
            <w:pPr>
              <w:tabs>
                <w:tab w:val="right" w:pos="1759"/>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Source to WG:</w:t>
            </w:r>
          </w:p>
        </w:tc>
        <w:tc>
          <w:tcPr>
            <w:tcW w:w="7797" w:type="dxa"/>
            <w:gridSpan w:val="10"/>
            <w:tcBorders>
              <w:right w:val="single" w:sz="4" w:space="0" w:color="auto"/>
            </w:tcBorders>
            <w:shd w:val="pct30" w:color="FFFF00" w:fill="auto"/>
          </w:tcPr>
          <w:p w14:paraId="6A8D724F"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SourceIfWg  \* MERGEFORMAT </w:instrText>
            </w:r>
            <w:r w:rsidRPr="004B1E7F">
              <w:rPr>
                <w:rFonts w:ascii="Arial" w:eastAsia="Times New Roman" w:hAnsi="Arial"/>
                <w:lang w:val="en-GB" w:eastAsia="en-US"/>
              </w:rPr>
              <w:fldChar w:fldCharType="separate"/>
            </w:r>
            <w:r w:rsidRPr="004B1E7F">
              <w:rPr>
                <w:rFonts w:ascii="Arial" w:eastAsia="Times New Roman" w:hAnsi="Arial"/>
                <w:noProof/>
                <w:lang w:val="en-GB" w:eastAsia="en-US"/>
              </w:rPr>
              <w:t>Toyota ITC</w:t>
            </w:r>
            <w:r w:rsidRPr="004B1E7F">
              <w:rPr>
                <w:rFonts w:ascii="Arial" w:eastAsia="Times New Roman" w:hAnsi="Arial"/>
                <w:noProof/>
                <w:lang w:val="en-GB" w:eastAsia="en-US"/>
              </w:rPr>
              <w:fldChar w:fldCharType="end"/>
            </w:r>
          </w:p>
        </w:tc>
      </w:tr>
      <w:tr w:rsidR="00D92145" w:rsidRPr="004B1E7F" w14:paraId="1D3F7CE8" w14:textId="77777777" w:rsidTr="00C11F3D">
        <w:tc>
          <w:tcPr>
            <w:tcW w:w="1843" w:type="dxa"/>
            <w:tcBorders>
              <w:left w:val="single" w:sz="4" w:space="0" w:color="auto"/>
            </w:tcBorders>
          </w:tcPr>
          <w:p w14:paraId="43EA555A" w14:textId="77777777" w:rsidR="00D92145" w:rsidRPr="004B1E7F" w:rsidRDefault="00D92145" w:rsidP="00C11F3D">
            <w:pPr>
              <w:tabs>
                <w:tab w:val="right" w:pos="1759"/>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Source to TSG:</w:t>
            </w:r>
          </w:p>
        </w:tc>
        <w:tc>
          <w:tcPr>
            <w:tcW w:w="7797" w:type="dxa"/>
            <w:gridSpan w:val="10"/>
            <w:tcBorders>
              <w:right w:val="single" w:sz="4" w:space="0" w:color="auto"/>
            </w:tcBorders>
            <w:shd w:val="pct30" w:color="FFFF00" w:fill="auto"/>
          </w:tcPr>
          <w:p w14:paraId="0FD9452D"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SourceIfTsg  \* MERGEFORMAT </w:instrText>
            </w:r>
            <w:r w:rsidRPr="004B1E7F">
              <w:rPr>
                <w:rFonts w:ascii="Arial" w:eastAsia="Times New Roman" w:hAnsi="Arial"/>
                <w:lang w:val="en-GB" w:eastAsia="en-US"/>
              </w:rPr>
              <w:fldChar w:fldCharType="separate"/>
            </w:r>
            <w:r w:rsidRPr="004B1E7F">
              <w:rPr>
                <w:rFonts w:ascii="Arial" w:eastAsia="Times New Roman" w:hAnsi="Arial"/>
                <w:noProof/>
                <w:lang w:val="en-GB" w:eastAsia="en-US"/>
              </w:rPr>
              <w:t>R2</w:t>
            </w:r>
            <w:r w:rsidRPr="004B1E7F">
              <w:rPr>
                <w:rFonts w:ascii="Arial" w:eastAsia="Times New Roman" w:hAnsi="Arial"/>
                <w:noProof/>
                <w:lang w:val="en-GB" w:eastAsia="en-US"/>
              </w:rPr>
              <w:fldChar w:fldCharType="end"/>
            </w:r>
          </w:p>
        </w:tc>
      </w:tr>
      <w:tr w:rsidR="00D92145" w:rsidRPr="004B1E7F" w14:paraId="39FBE1B4" w14:textId="77777777" w:rsidTr="00C11F3D">
        <w:tc>
          <w:tcPr>
            <w:tcW w:w="1843" w:type="dxa"/>
            <w:tcBorders>
              <w:left w:val="single" w:sz="4" w:space="0" w:color="auto"/>
            </w:tcBorders>
          </w:tcPr>
          <w:p w14:paraId="27A7948B"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7797" w:type="dxa"/>
            <w:gridSpan w:val="10"/>
            <w:tcBorders>
              <w:right w:val="single" w:sz="4" w:space="0" w:color="auto"/>
            </w:tcBorders>
          </w:tcPr>
          <w:p w14:paraId="62FA5E2D"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534B6425" w14:textId="77777777" w:rsidTr="00C11F3D">
        <w:tc>
          <w:tcPr>
            <w:tcW w:w="1843" w:type="dxa"/>
            <w:tcBorders>
              <w:left w:val="single" w:sz="4" w:space="0" w:color="auto"/>
            </w:tcBorders>
          </w:tcPr>
          <w:p w14:paraId="0F0E8BD0" w14:textId="77777777" w:rsidR="00D92145" w:rsidRPr="004B1E7F" w:rsidRDefault="00D92145" w:rsidP="00C11F3D">
            <w:pPr>
              <w:tabs>
                <w:tab w:val="right" w:pos="1759"/>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Work item code:</w:t>
            </w:r>
          </w:p>
        </w:tc>
        <w:tc>
          <w:tcPr>
            <w:tcW w:w="3686" w:type="dxa"/>
            <w:gridSpan w:val="5"/>
            <w:shd w:val="pct30" w:color="FFFF00" w:fill="auto"/>
          </w:tcPr>
          <w:p w14:paraId="3C1660BC" w14:textId="77777777" w:rsidR="00D92145" w:rsidRPr="004B1E7F" w:rsidRDefault="00D92145" w:rsidP="00C11F3D">
            <w:pPr>
              <w:overflowPunct/>
              <w:autoSpaceDE/>
              <w:autoSpaceDN/>
              <w:adjustRightInd/>
              <w:spacing w:after="0"/>
              <w:textAlignment w:val="auto"/>
              <w:rPr>
                <w:rFonts w:ascii="Arial" w:eastAsia="Times New Roman" w:hAnsi="Arial" w:cs="Arial"/>
                <w:noProof/>
                <w:lang w:val="en-GB" w:eastAsia="en-US"/>
              </w:rPr>
            </w:pPr>
            <w:r w:rsidRPr="004B1E7F">
              <w:rPr>
                <w:rFonts w:eastAsia="Times New Roman"/>
                <w:lang w:val="en-GB" w:eastAsia="ja-JP"/>
              </w:rPr>
              <w:t xml:space="preserve"> </w:t>
            </w:r>
            <w:r w:rsidRPr="004B1E7F">
              <w:rPr>
                <w:rFonts w:ascii="Arial" w:eastAsia="Times New Roman" w:hAnsi="Arial" w:cs="Arial"/>
                <w:lang w:val="en-GB" w:eastAsia="ja-JP"/>
              </w:rPr>
              <w:t>IoT_NTN_TDD</w:t>
            </w:r>
          </w:p>
        </w:tc>
        <w:tc>
          <w:tcPr>
            <w:tcW w:w="567" w:type="dxa"/>
            <w:tcBorders>
              <w:left w:val="nil"/>
            </w:tcBorders>
          </w:tcPr>
          <w:p w14:paraId="4189F2A6" w14:textId="77777777" w:rsidR="00D92145" w:rsidRPr="004B1E7F" w:rsidRDefault="00D92145" w:rsidP="00C11F3D">
            <w:pPr>
              <w:overflowPunct/>
              <w:autoSpaceDE/>
              <w:autoSpaceDN/>
              <w:adjustRightInd/>
              <w:spacing w:after="0"/>
              <w:ind w:right="100"/>
              <w:textAlignment w:val="auto"/>
              <w:rPr>
                <w:rFonts w:ascii="Arial" w:eastAsia="Times New Roman" w:hAnsi="Arial"/>
                <w:noProof/>
                <w:lang w:val="en-GB" w:eastAsia="en-US"/>
              </w:rPr>
            </w:pPr>
          </w:p>
        </w:tc>
        <w:tc>
          <w:tcPr>
            <w:tcW w:w="1417" w:type="dxa"/>
            <w:gridSpan w:val="3"/>
            <w:tcBorders>
              <w:left w:val="nil"/>
            </w:tcBorders>
          </w:tcPr>
          <w:p w14:paraId="642EA8CA" w14:textId="77777777" w:rsidR="00D92145" w:rsidRPr="004B1E7F" w:rsidRDefault="00D92145" w:rsidP="00C11F3D">
            <w:pPr>
              <w:overflowPunct/>
              <w:autoSpaceDE/>
              <w:autoSpaceDN/>
              <w:adjustRightInd/>
              <w:spacing w:after="0"/>
              <w:jc w:val="right"/>
              <w:textAlignment w:val="auto"/>
              <w:rPr>
                <w:rFonts w:ascii="Arial" w:eastAsia="Times New Roman" w:hAnsi="Arial"/>
                <w:noProof/>
                <w:lang w:val="en-GB" w:eastAsia="en-US"/>
              </w:rPr>
            </w:pPr>
            <w:commentRangeStart w:id="110"/>
            <w:r w:rsidRPr="004B1E7F">
              <w:rPr>
                <w:rFonts w:ascii="Arial" w:eastAsia="Times New Roman" w:hAnsi="Arial"/>
                <w:b/>
                <w:i/>
                <w:noProof/>
                <w:lang w:val="en-GB" w:eastAsia="en-US"/>
              </w:rPr>
              <w:t>Date:</w:t>
            </w:r>
            <w:commentRangeEnd w:id="110"/>
            <w:r w:rsidRPr="004B1E7F">
              <w:rPr>
                <w:rFonts w:eastAsia="Times New Roman"/>
                <w:sz w:val="16"/>
                <w:lang w:val="en-GB" w:eastAsia="en-US"/>
              </w:rPr>
              <w:commentReference w:id="110"/>
            </w:r>
          </w:p>
        </w:tc>
        <w:tc>
          <w:tcPr>
            <w:tcW w:w="2127" w:type="dxa"/>
            <w:tcBorders>
              <w:right w:val="single" w:sz="4" w:space="0" w:color="auto"/>
            </w:tcBorders>
            <w:shd w:val="pct30" w:color="FFFF00" w:fill="auto"/>
          </w:tcPr>
          <w:p w14:paraId="6D0E2918"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lang w:val="en-GB" w:eastAsia="en-US"/>
              </w:rPr>
              <w:t>2025-05-05</w:t>
            </w:r>
          </w:p>
        </w:tc>
      </w:tr>
      <w:tr w:rsidR="00D92145" w:rsidRPr="004B1E7F" w14:paraId="04A22225" w14:textId="77777777" w:rsidTr="00C11F3D">
        <w:tc>
          <w:tcPr>
            <w:tcW w:w="1843" w:type="dxa"/>
            <w:tcBorders>
              <w:left w:val="single" w:sz="4" w:space="0" w:color="auto"/>
            </w:tcBorders>
          </w:tcPr>
          <w:p w14:paraId="0E4DC4F9"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1986" w:type="dxa"/>
            <w:gridSpan w:val="4"/>
          </w:tcPr>
          <w:p w14:paraId="588A3CA7"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c>
          <w:tcPr>
            <w:tcW w:w="2267" w:type="dxa"/>
            <w:gridSpan w:val="2"/>
          </w:tcPr>
          <w:p w14:paraId="4A45B559"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c>
          <w:tcPr>
            <w:tcW w:w="1417" w:type="dxa"/>
            <w:gridSpan w:val="3"/>
          </w:tcPr>
          <w:p w14:paraId="6F4AF9A3"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c>
          <w:tcPr>
            <w:tcW w:w="2127" w:type="dxa"/>
            <w:tcBorders>
              <w:right w:val="single" w:sz="4" w:space="0" w:color="auto"/>
            </w:tcBorders>
          </w:tcPr>
          <w:p w14:paraId="2A57C80B"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100EA047" w14:textId="77777777" w:rsidTr="00C11F3D">
        <w:trPr>
          <w:cantSplit/>
        </w:trPr>
        <w:tc>
          <w:tcPr>
            <w:tcW w:w="1843" w:type="dxa"/>
            <w:tcBorders>
              <w:left w:val="single" w:sz="4" w:space="0" w:color="auto"/>
            </w:tcBorders>
          </w:tcPr>
          <w:p w14:paraId="5B04983E" w14:textId="77777777" w:rsidR="00D92145" w:rsidRPr="004B1E7F" w:rsidRDefault="00D92145" w:rsidP="00C11F3D">
            <w:pPr>
              <w:tabs>
                <w:tab w:val="right" w:pos="1759"/>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Category:</w:t>
            </w:r>
          </w:p>
        </w:tc>
        <w:tc>
          <w:tcPr>
            <w:tcW w:w="851" w:type="dxa"/>
            <w:shd w:val="pct30" w:color="FFFF00" w:fill="auto"/>
          </w:tcPr>
          <w:p w14:paraId="5A516235" w14:textId="77777777" w:rsidR="00D92145" w:rsidRPr="004B1E7F" w:rsidRDefault="00D92145" w:rsidP="00C11F3D">
            <w:pPr>
              <w:overflowPunct/>
              <w:autoSpaceDE/>
              <w:autoSpaceDN/>
              <w:adjustRightInd/>
              <w:spacing w:after="0"/>
              <w:ind w:left="100" w:right="-609"/>
              <w:textAlignment w:val="auto"/>
              <w:rPr>
                <w:rFonts w:ascii="Arial" w:eastAsia="Times New Roman" w:hAnsi="Arial"/>
                <w:b/>
                <w:noProof/>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Cat  \* MERGEFORMAT </w:instrText>
            </w:r>
            <w:r w:rsidRPr="004B1E7F">
              <w:rPr>
                <w:rFonts w:ascii="Arial" w:eastAsia="Times New Roman" w:hAnsi="Arial"/>
                <w:lang w:val="en-GB" w:eastAsia="en-US"/>
              </w:rPr>
              <w:fldChar w:fldCharType="separate"/>
            </w:r>
            <w:r w:rsidRPr="004B1E7F">
              <w:rPr>
                <w:rFonts w:ascii="Arial" w:eastAsia="Times New Roman" w:hAnsi="Arial"/>
                <w:b/>
                <w:noProof/>
                <w:lang w:val="en-GB" w:eastAsia="en-US"/>
              </w:rPr>
              <w:t>B</w:t>
            </w:r>
            <w:r w:rsidRPr="004B1E7F">
              <w:rPr>
                <w:rFonts w:ascii="Arial" w:eastAsia="Times New Roman" w:hAnsi="Arial"/>
                <w:b/>
                <w:noProof/>
                <w:lang w:val="en-GB" w:eastAsia="en-US"/>
              </w:rPr>
              <w:fldChar w:fldCharType="end"/>
            </w:r>
          </w:p>
        </w:tc>
        <w:tc>
          <w:tcPr>
            <w:tcW w:w="3402" w:type="dxa"/>
            <w:gridSpan w:val="5"/>
            <w:tcBorders>
              <w:left w:val="nil"/>
            </w:tcBorders>
          </w:tcPr>
          <w:p w14:paraId="7F31635E"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p>
        </w:tc>
        <w:tc>
          <w:tcPr>
            <w:tcW w:w="1417" w:type="dxa"/>
            <w:gridSpan w:val="3"/>
            <w:tcBorders>
              <w:left w:val="nil"/>
            </w:tcBorders>
          </w:tcPr>
          <w:p w14:paraId="24BDFE5E" w14:textId="77777777" w:rsidR="00D92145" w:rsidRPr="004B1E7F" w:rsidRDefault="00D92145" w:rsidP="00C11F3D">
            <w:pPr>
              <w:overflowPunct/>
              <w:autoSpaceDE/>
              <w:autoSpaceDN/>
              <w:adjustRightInd/>
              <w:spacing w:after="0"/>
              <w:jc w:val="right"/>
              <w:textAlignment w:val="auto"/>
              <w:rPr>
                <w:rFonts w:ascii="Arial" w:eastAsia="Times New Roman" w:hAnsi="Arial"/>
                <w:b/>
                <w:i/>
                <w:noProof/>
                <w:lang w:val="en-GB" w:eastAsia="en-US"/>
              </w:rPr>
            </w:pPr>
            <w:r w:rsidRPr="004B1E7F">
              <w:rPr>
                <w:rFonts w:ascii="Arial" w:eastAsia="Times New Roman" w:hAnsi="Arial"/>
                <w:b/>
                <w:i/>
                <w:noProof/>
                <w:lang w:val="en-GB" w:eastAsia="en-US"/>
              </w:rPr>
              <w:t>Release:</w:t>
            </w:r>
          </w:p>
        </w:tc>
        <w:tc>
          <w:tcPr>
            <w:tcW w:w="2127" w:type="dxa"/>
            <w:tcBorders>
              <w:right w:val="single" w:sz="4" w:space="0" w:color="auto"/>
            </w:tcBorders>
            <w:shd w:val="pct30" w:color="FFFF00" w:fill="auto"/>
          </w:tcPr>
          <w:p w14:paraId="27D4214F"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lang w:val="en-GB" w:eastAsia="en-US"/>
              </w:rPr>
              <w:fldChar w:fldCharType="begin"/>
            </w:r>
            <w:r w:rsidRPr="004B1E7F">
              <w:rPr>
                <w:rFonts w:ascii="Arial" w:eastAsia="Times New Roman" w:hAnsi="Arial"/>
                <w:lang w:val="en-GB" w:eastAsia="en-US"/>
              </w:rPr>
              <w:instrText xml:space="preserve"> DOCPROPERTY  Release  \* MERGEFORMAT </w:instrText>
            </w:r>
            <w:r w:rsidRPr="004B1E7F">
              <w:rPr>
                <w:rFonts w:ascii="Arial" w:eastAsia="Times New Roman" w:hAnsi="Arial"/>
                <w:lang w:val="en-GB" w:eastAsia="en-US"/>
              </w:rPr>
              <w:fldChar w:fldCharType="separate"/>
            </w:r>
            <w:r w:rsidRPr="004B1E7F">
              <w:rPr>
                <w:rFonts w:ascii="Arial" w:eastAsia="Times New Roman" w:hAnsi="Arial"/>
                <w:noProof/>
                <w:lang w:val="en-GB" w:eastAsia="en-US"/>
              </w:rPr>
              <w:t>Rel-19</w:t>
            </w:r>
            <w:r w:rsidRPr="004B1E7F">
              <w:rPr>
                <w:rFonts w:ascii="Arial" w:eastAsia="Times New Roman" w:hAnsi="Arial"/>
                <w:noProof/>
                <w:lang w:val="en-GB" w:eastAsia="en-US"/>
              </w:rPr>
              <w:fldChar w:fldCharType="end"/>
            </w:r>
          </w:p>
        </w:tc>
      </w:tr>
      <w:tr w:rsidR="00D92145" w:rsidRPr="004B1E7F" w14:paraId="717BB352" w14:textId="77777777" w:rsidTr="00C11F3D">
        <w:tc>
          <w:tcPr>
            <w:tcW w:w="1843" w:type="dxa"/>
            <w:tcBorders>
              <w:left w:val="single" w:sz="4" w:space="0" w:color="auto"/>
              <w:bottom w:val="single" w:sz="4" w:space="0" w:color="auto"/>
            </w:tcBorders>
          </w:tcPr>
          <w:p w14:paraId="1C278FB3" w14:textId="77777777" w:rsidR="00D92145" w:rsidRPr="004B1E7F" w:rsidRDefault="00D92145" w:rsidP="00C11F3D">
            <w:pPr>
              <w:overflowPunct/>
              <w:autoSpaceDE/>
              <w:autoSpaceDN/>
              <w:adjustRightInd/>
              <w:spacing w:after="0"/>
              <w:textAlignment w:val="auto"/>
              <w:rPr>
                <w:rFonts w:ascii="Arial" w:eastAsia="Times New Roman" w:hAnsi="Arial"/>
                <w:b/>
                <w:i/>
                <w:noProof/>
                <w:lang w:val="en-GB" w:eastAsia="en-US"/>
              </w:rPr>
            </w:pPr>
          </w:p>
        </w:tc>
        <w:tc>
          <w:tcPr>
            <w:tcW w:w="4677" w:type="dxa"/>
            <w:gridSpan w:val="8"/>
            <w:tcBorders>
              <w:bottom w:val="single" w:sz="4" w:space="0" w:color="auto"/>
            </w:tcBorders>
          </w:tcPr>
          <w:p w14:paraId="34C07994" w14:textId="77777777" w:rsidR="00D92145" w:rsidRPr="004B1E7F" w:rsidRDefault="00D92145" w:rsidP="00C11F3D">
            <w:pPr>
              <w:overflowPunct/>
              <w:autoSpaceDE/>
              <w:autoSpaceDN/>
              <w:adjustRightInd/>
              <w:spacing w:after="0"/>
              <w:ind w:left="383" w:hanging="383"/>
              <w:textAlignment w:val="auto"/>
              <w:rPr>
                <w:rFonts w:ascii="Arial" w:eastAsia="Times New Roman" w:hAnsi="Arial"/>
                <w:i/>
                <w:noProof/>
                <w:sz w:val="18"/>
                <w:lang w:val="en-GB" w:eastAsia="en-US"/>
              </w:rPr>
            </w:pPr>
            <w:r w:rsidRPr="004B1E7F">
              <w:rPr>
                <w:rFonts w:ascii="Arial" w:eastAsia="Times New Roman" w:hAnsi="Arial"/>
                <w:i/>
                <w:noProof/>
                <w:sz w:val="18"/>
                <w:lang w:val="en-GB" w:eastAsia="en-US"/>
              </w:rPr>
              <w:t xml:space="preserve">Use </w:t>
            </w:r>
            <w:r w:rsidRPr="004B1E7F">
              <w:rPr>
                <w:rFonts w:ascii="Arial" w:eastAsia="Times New Roman" w:hAnsi="Arial"/>
                <w:i/>
                <w:noProof/>
                <w:sz w:val="18"/>
                <w:u w:val="single"/>
                <w:lang w:val="en-GB" w:eastAsia="en-US"/>
              </w:rPr>
              <w:t>one</w:t>
            </w:r>
            <w:r w:rsidRPr="004B1E7F">
              <w:rPr>
                <w:rFonts w:ascii="Arial" w:eastAsia="Times New Roman" w:hAnsi="Arial"/>
                <w:i/>
                <w:noProof/>
                <w:sz w:val="18"/>
                <w:lang w:val="en-GB" w:eastAsia="en-US"/>
              </w:rPr>
              <w:t xml:space="preserve"> of the following categories:</w:t>
            </w:r>
            <w:r w:rsidRPr="004B1E7F">
              <w:rPr>
                <w:rFonts w:ascii="Arial" w:eastAsia="Times New Roman" w:hAnsi="Arial"/>
                <w:b/>
                <w:i/>
                <w:noProof/>
                <w:sz w:val="18"/>
                <w:lang w:val="en-GB" w:eastAsia="en-US"/>
              </w:rPr>
              <w:br/>
              <w:t>F</w:t>
            </w:r>
            <w:r w:rsidRPr="004B1E7F">
              <w:rPr>
                <w:rFonts w:ascii="Arial" w:eastAsia="Times New Roman" w:hAnsi="Arial"/>
                <w:i/>
                <w:noProof/>
                <w:sz w:val="18"/>
                <w:lang w:val="en-GB" w:eastAsia="en-US"/>
              </w:rPr>
              <w:t xml:space="preserve">  (correction)</w:t>
            </w:r>
            <w:r w:rsidRPr="004B1E7F">
              <w:rPr>
                <w:rFonts w:ascii="Arial" w:eastAsia="Times New Roman" w:hAnsi="Arial"/>
                <w:i/>
                <w:noProof/>
                <w:sz w:val="18"/>
                <w:lang w:val="en-GB" w:eastAsia="en-US"/>
              </w:rPr>
              <w:br/>
            </w:r>
            <w:r w:rsidRPr="004B1E7F">
              <w:rPr>
                <w:rFonts w:ascii="Arial" w:eastAsia="Times New Roman" w:hAnsi="Arial"/>
                <w:b/>
                <w:i/>
                <w:noProof/>
                <w:sz w:val="18"/>
                <w:lang w:val="en-GB" w:eastAsia="en-US"/>
              </w:rPr>
              <w:t>A</w:t>
            </w:r>
            <w:r w:rsidRPr="004B1E7F">
              <w:rPr>
                <w:rFonts w:ascii="Arial" w:eastAsia="Times New Roman" w:hAnsi="Arial"/>
                <w:i/>
                <w:noProof/>
                <w:sz w:val="18"/>
                <w:lang w:val="en-GB" w:eastAsia="en-US"/>
              </w:rPr>
              <w:t xml:space="preserve">  (mirror corresponding to a change in an earlier </w:t>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r>
            <w:r w:rsidRPr="004B1E7F">
              <w:rPr>
                <w:rFonts w:ascii="Arial" w:eastAsia="Times New Roman" w:hAnsi="Arial"/>
                <w:i/>
                <w:noProof/>
                <w:sz w:val="18"/>
                <w:lang w:val="en-GB" w:eastAsia="en-US"/>
              </w:rPr>
              <w:tab/>
              <w:t>release)</w:t>
            </w:r>
            <w:r w:rsidRPr="004B1E7F">
              <w:rPr>
                <w:rFonts w:ascii="Arial" w:eastAsia="Times New Roman" w:hAnsi="Arial"/>
                <w:i/>
                <w:noProof/>
                <w:sz w:val="18"/>
                <w:lang w:val="en-GB" w:eastAsia="en-US"/>
              </w:rPr>
              <w:br/>
            </w:r>
            <w:r w:rsidRPr="004B1E7F">
              <w:rPr>
                <w:rFonts w:ascii="Arial" w:eastAsia="Times New Roman" w:hAnsi="Arial"/>
                <w:b/>
                <w:i/>
                <w:noProof/>
                <w:sz w:val="18"/>
                <w:lang w:val="en-GB" w:eastAsia="en-US"/>
              </w:rPr>
              <w:t>B</w:t>
            </w:r>
            <w:r w:rsidRPr="004B1E7F">
              <w:rPr>
                <w:rFonts w:ascii="Arial" w:eastAsia="Times New Roman" w:hAnsi="Arial"/>
                <w:i/>
                <w:noProof/>
                <w:sz w:val="18"/>
                <w:lang w:val="en-GB" w:eastAsia="en-US"/>
              </w:rPr>
              <w:t xml:space="preserve">  (addition of feature), </w:t>
            </w:r>
            <w:r w:rsidRPr="004B1E7F">
              <w:rPr>
                <w:rFonts w:ascii="Arial" w:eastAsia="Times New Roman" w:hAnsi="Arial"/>
                <w:i/>
                <w:noProof/>
                <w:sz w:val="18"/>
                <w:lang w:val="en-GB" w:eastAsia="en-US"/>
              </w:rPr>
              <w:br/>
            </w:r>
            <w:r w:rsidRPr="004B1E7F">
              <w:rPr>
                <w:rFonts w:ascii="Arial" w:eastAsia="Times New Roman" w:hAnsi="Arial"/>
                <w:b/>
                <w:i/>
                <w:noProof/>
                <w:sz w:val="18"/>
                <w:lang w:val="en-GB" w:eastAsia="en-US"/>
              </w:rPr>
              <w:t>C</w:t>
            </w:r>
            <w:r w:rsidRPr="004B1E7F">
              <w:rPr>
                <w:rFonts w:ascii="Arial" w:eastAsia="Times New Roman" w:hAnsi="Arial"/>
                <w:i/>
                <w:noProof/>
                <w:sz w:val="18"/>
                <w:lang w:val="en-GB" w:eastAsia="en-US"/>
              </w:rPr>
              <w:t xml:space="preserve">  (functional modification of feature)</w:t>
            </w:r>
            <w:r w:rsidRPr="004B1E7F">
              <w:rPr>
                <w:rFonts w:ascii="Arial" w:eastAsia="Times New Roman" w:hAnsi="Arial"/>
                <w:i/>
                <w:noProof/>
                <w:sz w:val="18"/>
                <w:lang w:val="en-GB" w:eastAsia="en-US"/>
              </w:rPr>
              <w:br/>
            </w:r>
            <w:r w:rsidRPr="004B1E7F">
              <w:rPr>
                <w:rFonts w:ascii="Arial" w:eastAsia="Times New Roman" w:hAnsi="Arial"/>
                <w:b/>
                <w:i/>
                <w:noProof/>
                <w:sz w:val="18"/>
                <w:lang w:val="en-GB" w:eastAsia="en-US"/>
              </w:rPr>
              <w:t>D</w:t>
            </w:r>
            <w:r w:rsidRPr="004B1E7F">
              <w:rPr>
                <w:rFonts w:ascii="Arial" w:eastAsia="Times New Roman" w:hAnsi="Arial"/>
                <w:i/>
                <w:noProof/>
                <w:sz w:val="18"/>
                <w:lang w:val="en-GB" w:eastAsia="en-US"/>
              </w:rPr>
              <w:t xml:space="preserve">  (editorial modification)</w:t>
            </w:r>
          </w:p>
          <w:p w14:paraId="5704FB68" w14:textId="77777777" w:rsidR="00D92145" w:rsidRPr="004B1E7F" w:rsidRDefault="00D92145" w:rsidP="00C11F3D">
            <w:pPr>
              <w:overflowPunct/>
              <w:autoSpaceDE/>
              <w:autoSpaceDN/>
              <w:adjustRightInd/>
              <w:spacing w:after="120"/>
              <w:textAlignment w:val="auto"/>
              <w:rPr>
                <w:rFonts w:ascii="Arial" w:eastAsia="Times New Roman" w:hAnsi="Arial"/>
                <w:noProof/>
                <w:lang w:val="en-GB" w:eastAsia="en-US"/>
              </w:rPr>
            </w:pPr>
            <w:r w:rsidRPr="004B1E7F">
              <w:rPr>
                <w:rFonts w:ascii="Arial" w:eastAsia="Times New Roman" w:hAnsi="Arial"/>
                <w:noProof/>
                <w:sz w:val="18"/>
                <w:lang w:val="en-GB" w:eastAsia="en-US"/>
              </w:rPr>
              <w:t>Detailed explanations of the above categories can</w:t>
            </w:r>
            <w:r w:rsidRPr="004B1E7F">
              <w:rPr>
                <w:rFonts w:ascii="Arial" w:eastAsia="Times New Roman" w:hAnsi="Arial"/>
                <w:noProof/>
                <w:sz w:val="18"/>
                <w:lang w:val="en-GB" w:eastAsia="en-US"/>
              </w:rPr>
              <w:br/>
              <w:t xml:space="preserve">be found in 3GPP </w:t>
            </w:r>
            <w:hyperlink r:id="rId14" w:history="1">
              <w:r w:rsidRPr="004B1E7F">
                <w:rPr>
                  <w:rFonts w:ascii="Arial" w:eastAsia="Times New Roman" w:hAnsi="Arial"/>
                  <w:noProof/>
                  <w:color w:val="0000FF"/>
                  <w:sz w:val="18"/>
                  <w:u w:val="single"/>
                  <w:lang w:val="en-GB" w:eastAsia="en-US"/>
                </w:rPr>
                <w:t>TR 21.900</w:t>
              </w:r>
            </w:hyperlink>
            <w:r w:rsidRPr="004B1E7F">
              <w:rPr>
                <w:rFonts w:ascii="Arial" w:eastAsia="Times New Roman" w:hAnsi="Arial"/>
                <w:noProof/>
                <w:sz w:val="18"/>
                <w:lang w:val="en-GB" w:eastAsia="en-US"/>
              </w:rPr>
              <w:t>.</w:t>
            </w:r>
          </w:p>
        </w:tc>
        <w:tc>
          <w:tcPr>
            <w:tcW w:w="3120" w:type="dxa"/>
            <w:gridSpan w:val="2"/>
            <w:tcBorders>
              <w:bottom w:val="single" w:sz="4" w:space="0" w:color="auto"/>
              <w:right w:val="single" w:sz="4" w:space="0" w:color="auto"/>
            </w:tcBorders>
          </w:tcPr>
          <w:p w14:paraId="752D9A0C" w14:textId="77777777" w:rsidR="00D92145" w:rsidRPr="004B1E7F" w:rsidRDefault="00D92145" w:rsidP="00C11F3D">
            <w:pPr>
              <w:tabs>
                <w:tab w:val="left" w:pos="950"/>
              </w:tabs>
              <w:overflowPunct/>
              <w:autoSpaceDE/>
              <w:autoSpaceDN/>
              <w:adjustRightInd/>
              <w:spacing w:after="0"/>
              <w:ind w:left="241" w:hanging="241"/>
              <w:textAlignment w:val="auto"/>
              <w:rPr>
                <w:rFonts w:ascii="Arial" w:eastAsia="Times New Roman" w:hAnsi="Arial"/>
                <w:i/>
                <w:noProof/>
                <w:sz w:val="18"/>
                <w:lang w:val="en-GB" w:eastAsia="en-US"/>
              </w:rPr>
            </w:pPr>
            <w:r w:rsidRPr="004B1E7F">
              <w:rPr>
                <w:rFonts w:ascii="Arial" w:eastAsia="Times New Roman" w:hAnsi="Arial"/>
                <w:i/>
                <w:noProof/>
                <w:sz w:val="18"/>
                <w:lang w:val="en-GB" w:eastAsia="en-US"/>
              </w:rPr>
              <w:t xml:space="preserve">Use </w:t>
            </w:r>
            <w:r w:rsidRPr="004B1E7F">
              <w:rPr>
                <w:rFonts w:ascii="Arial" w:eastAsia="Times New Roman" w:hAnsi="Arial"/>
                <w:i/>
                <w:noProof/>
                <w:sz w:val="18"/>
                <w:u w:val="single"/>
                <w:lang w:val="en-GB" w:eastAsia="en-US"/>
              </w:rPr>
              <w:t>one</w:t>
            </w:r>
            <w:r w:rsidRPr="004B1E7F">
              <w:rPr>
                <w:rFonts w:ascii="Arial" w:eastAsia="Times New Roman" w:hAnsi="Arial"/>
                <w:i/>
                <w:noProof/>
                <w:sz w:val="18"/>
                <w:lang w:val="en-GB" w:eastAsia="en-US"/>
              </w:rPr>
              <w:t xml:space="preserve"> of the following releases:</w:t>
            </w:r>
            <w:r w:rsidRPr="004B1E7F">
              <w:rPr>
                <w:rFonts w:ascii="Arial" w:eastAsia="Times New Roman" w:hAnsi="Arial"/>
                <w:i/>
                <w:noProof/>
                <w:sz w:val="18"/>
                <w:lang w:val="en-GB" w:eastAsia="en-US"/>
              </w:rPr>
              <w:br/>
              <w:t>Rel-8</w:t>
            </w:r>
            <w:r w:rsidRPr="004B1E7F">
              <w:rPr>
                <w:rFonts w:ascii="Arial" w:eastAsia="Times New Roman" w:hAnsi="Arial"/>
                <w:i/>
                <w:noProof/>
                <w:sz w:val="18"/>
                <w:lang w:val="en-GB" w:eastAsia="en-US"/>
              </w:rPr>
              <w:tab/>
              <w:t>(Release 8)</w:t>
            </w:r>
            <w:r w:rsidRPr="004B1E7F">
              <w:rPr>
                <w:rFonts w:ascii="Arial" w:eastAsia="Times New Roman" w:hAnsi="Arial"/>
                <w:i/>
                <w:noProof/>
                <w:sz w:val="18"/>
                <w:lang w:val="en-GB" w:eastAsia="en-US"/>
              </w:rPr>
              <w:br/>
              <w:t>Rel-9</w:t>
            </w:r>
            <w:r w:rsidRPr="004B1E7F">
              <w:rPr>
                <w:rFonts w:ascii="Arial" w:eastAsia="Times New Roman" w:hAnsi="Arial"/>
                <w:i/>
                <w:noProof/>
                <w:sz w:val="18"/>
                <w:lang w:val="en-GB" w:eastAsia="en-US"/>
              </w:rPr>
              <w:tab/>
              <w:t>(Release 9)</w:t>
            </w:r>
            <w:r w:rsidRPr="004B1E7F">
              <w:rPr>
                <w:rFonts w:ascii="Arial" w:eastAsia="Times New Roman" w:hAnsi="Arial"/>
                <w:i/>
                <w:noProof/>
                <w:sz w:val="18"/>
                <w:lang w:val="en-GB" w:eastAsia="en-US"/>
              </w:rPr>
              <w:br/>
              <w:t>Rel-10</w:t>
            </w:r>
            <w:r w:rsidRPr="004B1E7F">
              <w:rPr>
                <w:rFonts w:ascii="Arial" w:eastAsia="Times New Roman" w:hAnsi="Arial"/>
                <w:i/>
                <w:noProof/>
                <w:sz w:val="18"/>
                <w:lang w:val="en-GB" w:eastAsia="en-US"/>
              </w:rPr>
              <w:tab/>
              <w:t>(Release 10)</w:t>
            </w:r>
            <w:r w:rsidRPr="004B1E7F">
              <w:rPr>
                <w:rFonts w:ascii="Arial" w:eastAsia="Times New Roman" w:hAnsi="Arial"/>
                <w:i/>
                <w:noProof/>
                <w:sz w:val="18"/>
                <w:lang w:val="en-GB" w:eastAsia="en-US"/>
              </w:rPr>
              <w:br/>
              <w:t>Rel-11</w:t>
            </w:r>
            <w:r w:rsidRPr="004B1E7F">
              <w:rPr>
                <w:rFonts w:ascii="Arial" w:eastAsia="Times New Roman" w:hAnsi="Arial"/>
                <w:i/>
                <w:noProof/>
                <w:sz w:val="18"/>
                <w:lang w:val="en-GB" w:eastAsia="en-US"/>
              </w:rPr>
              <w:tab/>
              <w:t>(Release 11)</w:t>
            </w:r>
            <w:r w:rsidRPr="004B1E7F">
              <w:rPr>
                <w:rFonts w:ascii="Arial" w:eastAsia="Times New Roman" w:hAnsi="Arial"/>
                <w:i/>
                <w:noProof/>
                <w:sz w:val="18"/>
                <w:lang w:val="en-GB" w:eastAsia="en-US"/>
              </w:rPr>
              <w:br/>
              <w:t>…</w:t>
            </w:r>
            <w:r w:rsidRPr="004B1E7F">
              <w:rPr>
                <w:rFonts w:ascii="Arial" w:eastAsia="Times New Roman" w:hAnsi="Arial"/>
                <w:i/>
                <w:noProof/>
                <w:sz w:val="18"/>
                <w:lang w:val="en-GB" w:eastAsia="en-US"/>
              </w:rPr>
              <w:br/>
              <w:t>Rel-17</w:t>
            </w:r>
            <w:r w:rsidRPr="004B1E7F">
              <w:rPr>
                <w:rFonts w:ascii="Arial" w:eastAsia="Times New Roman" w:hAnsi="Arial"/>
                <w:i/>
                <w:noProof/>
                <w:sz w:val="18"/>
                <w:lang w:val="en-GB" w:eastAsia="en-US"/>
              </w:rPr>
              <w:tab/>
              <w:t>(Release 17)</w:t>
            </w:r>
            <w:r w:rsidRPr="004B1E7F">
              <w:rPr>
                <w:rFonts w:ascii="Arial" w:eastAsia="Times New Roman" w:hAnsi="Arial"/>
                <w:i/>
                <w:noProof/>
                <w:sz w:val="18"/>
                <w:lang w:val="en-GB" w:eastAsia="en-US"/>
              </w:rPr>
              <w:br/>
              <w:t>Rel-18</w:t>
            </w:r>
            <w:r w:rsidRPr="004B1E7F">
              <w:rPr>
                <w:rFonts w:ascii="Arial" w:eastAsia="Times New Roman" w:hAnsi="Arial"/>
                <w:i/>
                <w:noProof/>
                <w:sz w:val="18"/>
                <w:lang w:val="en-GB" w:eastAsia="en-US"/>
              </w:rPr>
              <w:tab/>
              <w:t>(Release 18)</w:t>
            </w:r>
            <w:r w:rsidRPr="004B1E7F">
              <w:rPr>
                <w:rFonts w:ascii="Arial" w:eastAsia="Times New Roman" w:hAnsi="Arial"/>
                <w:i/>
                <w:noProof/>
                <w:sz w:val="18"/>
                <w:lang w:val="en-GB" w:eastAsia="en-US"/>
              </w:rPr>
              <w:br/>
              <w:t>Rel-19</w:t>
            </w:r>
            <w:r w:rsidRPr="004B1E7F">
              <w:rPr>
                <w:rFonts w:ascii="Arial" w:eastAsia="Times New Roman" w:hAnsi="Arial"/>
                <w:i/>
                <w:noProof/>
                <w:sz w:val="18"/>
                <w:lang w:val="en-GB" w:eastAsia="en-US"/>
              </w:rPr>
              <w:tab/>
              <w:t xml:space="preserve">(Release 19) </w:t>
            </w:r>
            <w:r w:rsidRPr="004B1E7F">
              <w:rPr>
                <w:rFonts w:ascii="Arial" w:eastAsia="Times New Roman" w:hAnsi="Arial"/>
                <w:i/>
                <w:noProof/>
                <w:sz w:val="18"/>
                <w:lang w:val="en-GB" w:eastAsia="en-US"/>
              </w:rPr>
              <w:br/>
              <w:t>Rel-20</w:t>
            </w:r>
            <w:r w:rsidRPr="004B1E7F">
              <w:rPr>
                <w:rFonts w:ascii="Arial" w:eastAsia="Times New Roman" w:hAnsi="Arial"/>
                <w:i/>
                <w:noProof/>
                <w:sz w:val="18"/>
                <w:lang w:val="en-GB" w:eastAsia="en-US"/>
              </w:rPr>
              <w:tab/>
              <w:t>(Release 20)</w:t>
            </w:r>
          </w:p>
        </w:tc>
      </w:tr>
      <w:tr w:rsidR="00D92145" w:rsidRPr="004B1E7F" w14:paraId="0ABABFC3" w14:textId="77777777" w:rsidTr="00C11F3D">
        <w:tc>
          <w:tcPr>
            <w:tcW w:w="1843" w:type="dxa"/>
          </w:tcPr>
          <w:p w14:paraId="319B3F76"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7797" w:type="dxa"/>
            <w:gridSpan w:val="10"/>
          </w:tcPr>
          <w:p w14:paraId="2BDE5049"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3D6C276A" w14:textId="77777777" w:rsidTr="00C11F3D">
        <w:tc>
          <w:tcPr>
            <w:tcW w:w="2694" w:type="dxa"/>
            <w:gridSpan w:val="2"/>
            <w:tcBorders>
              <w:top w:val="single" w:sz="4" w:space="0" w:color="auto"/>
              <w:left w:val="single" w:sz="4" w:space="0" w:color="auto"/>
            </w:tcBorders>
          </w:tcPr>
          <w:p w14:paraId="395B5B01"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Reason for change:</w:t>
            </w:r>
          </w:p>
        </w:tc>
        <w:tc>
          <w:tcPr>
            <w:tcW w:w="6946" w:type="dxa"/>
            <w:gridSpan w:val="9"/>
            <w:tcBorders>
              <w:top w:val="single" w:sz="4" w:space="0" w:color="auto"/>
              <w:right w:val="single" w:sz="4" w:space="0" w:color="auto"/>
            </w:tcBorders>
            <w:shd w:val="pct30" w:color="FFFF00" w:fill="auto"/>
          </w:tcPr>
          <w:p w14:paraId="00BF13ED"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lang w:val="en-GB" w:eastAsia="en-US"/>
              </w:rPr>
              <w:t>Introduction of IoT-NTN TDD in TS 36.306</w:t>
            </w:r>
          </w:p>
        </w:tc>
      </w:tr>
      <w:tr w:rsidR="00D92145" w:rsidRPr="004B1E7F" w14:paraId="1F3A709D" w14:textId="77777777" w:rsidTr="00C11F3D">
        <w:tc>
          <w:tcPr>
            <w:tcW w:w="2694" w:type="dxa"/>
            <w:gridSpan w:val="2"/>
            <w:tcBorders>
              <w:left w:val="single" w:sz="4" w:space="0" w:color="auto"/>
            </w:tcBorders>
          </w:tcPr>
          <w:p w14:paraId="7930EFD0"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6946" w:type="dxa"/>
            <w:gridSpan w:val="9"/>
            <w:tcBorders>
              <w:right w:val="single" w:sz="4" w:space="0" w:color="auto"/>
            </w:tcBorders>
          </w:tcPr>
          <w:p w14:paraId="656CEFDA"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037E4C8E" w14:textId="77777777" w:rsidTr="00C11F3D">
        <w:tc>
          <w:tcPr>
            <w:tcW w:w="2694" w:type="dxa"/>
            <w:gridSpan w:val="2"/>
            <w:tcBorders>
              <w:left w:val="single" w:sz="4" w:space="0" w:color="auto"/>
            </w:tcBorders>
          </w:tcPr>
          <w:p w14:paraId="1FFEF886"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Summary of change:</w:t>
            </w:r>
          </w:p>
        </w:tc>
        <w:tc>
          <w:tcPr>
            <w:tcW w:w="6946" w:type="dxa"/>
            <w:gridSpan w:val="9"/>
            <w:tcBorders>
              <w:right w:val="single" w:sz="4" w:space="0" w:color="auto"/>
            </w:tcBorders>
            <w:shd w:val="pct30" w:color="FFFF00" w:fill="auto"/>
          </w:tcPr>
          <w:p w14:paraId="1390FD15"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p>
          <w:p w14:paraId="3C49BE49"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noProof/>
                <w:lang w:val="en-GB" w:eastAsia="en-US"/>
              </w:rPr>
              <w:t>- List the UE capabilities that apply in IoT-NTN TDD mode: the UE capabilities that were introduced for Rel-17 and Rel-18 NTN NB-IoT.</w:t>
            </w:r>
          </w:p>
          <w:p w14:paraId="7415BE13"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p>
          <w:p w14:paraId="0129CAA7"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noProof/>
                <w:lang w:val="en-GB" w:eastAsia="en-US"/>
              </w:rPr>
              <w:t>- List the optional UE features (without capability) that apply in IoT-NTN TDD mode: the optional UE features (without capability) introduced for Rel-17 and Rel-18 NTN NB-IoT.</w:t>
            </w:r>
          </w:p>
          <w:p w14:paraId="3B5023F0"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p>
          <w:p w14:paraId="0C7F7BAB" w14:textId="77777777" w:rsidR="00D92145" w:rsidRPr="004B1E7F" w:rsidRDefault="00D92145" w:rsidP="00C11F3D">
            <w:pPr>
              <w:overflowPunct/>
              <w:autoSpaceDE/>
              <w:autoSpaceDN/>
              <w:adjustRightInd/>
              <w:spacing w:after="0"/>
              <w:ind w:left="100"/>
              <w:textAlignment w:val="auto"/>
              <w:rPr>
                <w:rFonts w:eastAsia="Times New Roman"/>
                <w:i/>
                <w:iCs/>
                <w:lang w:val="en-GB" w:eastAsia="ja-JP"/>
              </w:rPr>
            </w:pPr>
            <w:r w:rsidRPr="004B1E7F">
              <w:rPr>
                <w:rFonts w:ascii="Arial" w:eastAsia="Times New Roman" w:hAnsi="Arial"/>
                <w:noProof/>
                <w:lang w:val="en-GB" w:eastAsia="en-US"/>
              </w:rPr>
              <w:t xml:space="preserve">- Add a new UE capability for IoT-NTN TDD: </w:t>
            </w:r>
            <w:r w:rsidRPr="004B1E7F">
              <w:rPr>
                <w:rFonts w:ascii="Arial" w:eastAsia="Times New Roman" w:hAnsi="Arial" w:cs="Arial"/>
                <w:i/>
                <w:iCs/>
                <w:lang w:val="en-GB" w:eastAsia="ja-JP"/>
              </w:rPr>
              <w:t>iot-ntn-tdd-r19.</w:t>
            </w:r>
          </w:p>
          <w:p w14:paraId="11B80705" w14:textId="77777777" w:rsidR="00D92145" w:rsidRPr="004B1E7F" w:rsidRDefault="00D92145" w:rsidP="00C11F3D">
            <w:pPr>
              <w:overflowPunct/>
              <w:autoSpaceDE/>
              <w:autoSpaceDN/>
              <w:adjustRightInd/>
              <w:spacing w:after="0"/>
              <w:ind w:left="100"/>
              <w:textAlignment w:val="auto"/>
              <w:rPr>
                <w:rFonts w:eastAsia="Times New Roman"/>
                <w:i/>
                <w:iCs/>
                <w:lang w:val="en-GB" w:eastAsia="ja-JP"/>
              </w:rPr>
            </w:pPr>
          </w:p>
          <w:p w14:paraId="5BF2119F" w14:textId="77777777" w:rsidR="00D92145" w:rsidRPr="004B1E7F" w:rsidRDefault="00D92145" w:rsidP="00C11F3D">
            <w:pPr>
              <w:overflowPunct/>
              <w:autoSpaceDE/>
              <w:autoSpaceDN/>
              <w:adjustRightInd/>
              <w:spacing w:after="0"/>
              <w:ind w:left="100"/>
              <w:textAlignment w:val="auto"/>
              <w:rPr>
                <w:rFonts w:ascii="Arial" w:eastAsia="Times New Roman" w:hAnsi="Arial" w:cs="Arial"/>
                <w:lang w:val="en-GB" w:eastAsia="ja-JP"/>
              </w:rPr>
            </w:pPr>
            <w:r w:rsidRPr="004B1E7F">
              <w:rPr>
                <w:rFonts w:ascii="Arial" w:eastAsia="Times New Roman" w:hAnsi="Arial" w:cs="Arial"/>
                <w:lang w:val="en-GB" w:eastAsia="ja-JP"/>
              </w:rPr>
              <w:t>- Clarify/specify that, unless otherwise stated, the UE capabilities that apply in TDD do not apply in IoT-NTN TDD.</w:t>
            </w:r>
          </w:p>
          <w:p w14:paraId="709AF38D" w14:textId="77777777" w:rsidR="00D92145" w:rsidRPr="004B1E7F" w:rsidRDefault="00D92145" w:rsidP="00C11F3D">
            <w:pPr>
              <w:overflowPunct/>
              <w:autoSpaceDE/>
              <w:autoSpaceDN/>
              <w:adjustRightInd/>
              <w:spacing w:after="0"/>
              <w:ind w:left="100"/>
              <w:textAlignment w:val="auto"/>
              <w:rPr>
                <w:rFonts w:ascii="Arial" w:eastAsia="Times New Roman" w:hAnsi="Arial" w:cs="Arial"/>
                <w:noProof/>
                <w:lang w:val="en-GB" w:eastAsia="en-US"/>
              </w:rPr>
            </w:pPr>
          </w:p>
        </w:tc>
      </w:tr>
      <w:tr w:rsidR="00D92145" w:rsidRPr="004B1E7F" w14:paraId="7A734C30" w14:textId="77777777" w:rsidTr="00C11F3D">
        <w:tc>
          <w:tcPr>
            <w:tcW w:w="2694" w:type="dxa"/>
            <w:gridSpan w:val="2"/>
            <w:tcBorders>
              <w:left w:val="single" w:sz="4" w:space="0" w:color="auto"/>
            </w:tcBorders>
          </w:tcPr>
          <w:p w14:paraId="1F4B9F75"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6946" w:type="dxa"/>
            <w:gridSpan w:val="9"/>
            <w:tcBorders>
              <w:right w:val="single" w:sz="4" w:space="0" w:color="auto"/>
            </w:tcBorders>
          </w:tcPr>
          <w:p w14:paraId="33310400"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2D9D291B" w14:textId="77777777" w:rsidTr="00C11F3D">
        <w:tc>
          <w:tcPr>
            <w:tcW w:w="2694" w:type="dxa"/>
            <w:gridSpan w:val="2"/>
            <w:tcBorders>
              <w:left w:val="single" w:sz="4" w:space="0" w:color="auto"/>
              <w:bottom w:val="single" w:sz="4" w:space="0" w:color="auto"/>
            </w:tcBorders>
          </w:tcPr>
          <w:p w14:paraId="343EC5A0"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7304C16" w14:textId="77777777" w:rsidR="00D92145" w:rsidRPr="004B1E7F" w:rsidRDefault="00D92145" w:rsidP="00C11F3D">
            <w:pPr>
              <w:overflowPunct/>
              <w:autoSpaceDE/>
              <w:autoSpaceDN/>
              <w:adjustRightInd/>
              <w:spacing w:after="0"/>
              <w:ind w:left="100"/>
              <w:textAlignment w:val="auto"/>
              <w:rPr>
                <w:rFonts w:ascii="Arial" w:eastAsia="Times New Roman" w:hAnsi="Arial"/>
                <w:noProof/>
                <w:sz w:val="4"/>
                <w:szCs w:val="4"/>
                <w:lang w:val="en-GB" w:eastAsia="en-US"/>
              </w:rPr>
            </w:pPr>
          </w:p>
          <w:p w14:paraId="42E3D457"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noProof/>
                <w:lang w:val="en-GB" w:eastAsia="en-US"/>
              </w:rPr>
              <w:t>The feature/mode corresponding to the approved Rel-19 WI on IoT-NTN TDD mode will not be included in the specifications.</w:t>
            </w:r>
          </w:p>
          <w:p w14:paraId="3955DA1C"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p>
        </w:tc>
      </w:tr>
      <w:tr w:rsidR="00D92145" w:rsidRPr="004B1E7F" w14:paraId="3AFF6117" w14:textId="77777777" w:rsidTr="00C11F3D">
        <w:tc>
          <w:tcPr>
            <w:tcW w:w="2694" w:type="dxa"/>
            <w:gridSpan w:val="2"/>
          </w:tcPr>
          <w:p w14:paraId="013ECED9"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6946" w:type="dxa"/>
            <w:gridSpan w:val="9"/>
          </w:tcPr>
          <w:p w14:paraId="61920CBC"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429764B7" w14:textId="77777777" w:rsidTr="00C11F3D">
        <w:tc>
          <w:tcPr>
            <w:tcW w:w="2694" w:type="dxa"/>
            <w:gridSpan w:val="2"/>
            <w:tcBorders>
              <w:top w:val="single" w:sz="4" w:space="0" w:color="auto"/>
              <w:left w:val="single" w:sz="4" w:space="0" w:color="auto"/>
            </w:tcBorders>
          </w:tcPr>
          <w:p w14:paraId="723C77A9"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Clauses affected:</w:t>
            </w:r>
          </w:p>
        </w:tc>
        <w:tc>
          <w:tcPr>
            <w:tcW w:w="6946" w:type="dxa"/>
            <w:gridSpan w:val="9"/>
            <w:tcBorders>
              <w:top w:val="single" w:sz="4" w:space="0" w:color="auto"/>
              <w:right w:val="single" w:sz="4" w:space="0" w:color="auto"/>
            </w:tcBorders>
            <w:shd w:val="pct30" w:color="FFFF00" w:fill="auto"/>
          </w:tcPr>
          <w:p w14:paraId="14C7731A"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r w:rsidRPr="004B1E7F">
              <w:rPr>
                <w:rFonts w:ascii="Arial" w:eastAsia="Times New Roman" w:hAnsi="Arial"/>
                <w:noProof/>
                <w:lang w:val="en-GB" w:eastAsia="en-US"/>
              </w:rPr>
              <w:t>4, 4.3.38.x (new).</w:t>
            </w:r>
          </w:p>
        </w:tc>
      </w:tr>
      <w:tr w:rsidR="00D92145" w:rsidRPr="004B1E7F" w14:paraId="58AA882F" w14:textId="77777777" w:rsidTr="00C11F3D">
        <w:tc>
          <w:tcPr>
            <w:tcW w:w="2694" w:type="dxa"/>
            <w:gridSpan w:val="2"/>
            <w:tcBorders>
              <w:left w:val="single" w:sz="4" w:space="0" w:color="auto"/>
            </w:tcBorders>
          </w:tcPr>
          <w:p w14:paraId="44FFAA21" w14:textId="77777777" w:rsidR="00D92145" w:rsidRPr="004B1E7F" w:rsidRDefault="00D92145" w:rsidP="00C11F3D">
            <w:pPr>
              <w:overflowPunct/>
              <w:autoSpaceDE/>
              <w:autoSpaceDN/>
              <w:adjustRightInd/>
              <w:spacing w:after="0"/>
              <w:textAlignment w:val="auto"/>
              <w:rPr>
                <w:rFonts w:ascii="Arial" w:eastAsia="Times New Roman" w:hAnsi="Arial"/>
                <w:b/>
                <w:i/>
                <w:noProof/>
                <w:sz w:val="8"/>
                <w:szCs w:val="8"/>
                <w:lang w:val="en-GB" w:eastAsia="en-US"/>
              </w:rPr>
            </w:pPr>
          </w:p>
        </w:tc>
        <w:tc>
          <w:tcPr>
            <w:tcW w:w="6946" w:type="dxa"/>
            <w:gridSpan w:val="9"/>
            <w:tcBorders>
              <w:right w:val="single" w:sz="4" w:space="0" w:color="auto"/>
            </w:tcBorders>
          </w:tcPr>
          <w:p w14:paraId="1F2E922D" w14:textId="77777777" w:rsidR="00D92145" w:rsidRPr="004B1E7F" w:rsidRDefault="00D92145" w:rsidP="00C11F3D">
            <w:pPr>
              <w:overflowPunct/>
              <w:autoSpaceDE/>
              <w:autoSpaceDN/>
              <w:adjustRightInd/>
              <w:spacing w:after="0"/>
              <w:textAlignment w:val="auto"/>
              <w:rPr>
                <w:rFonts w:ascii="Arial" w:eastAsia="Times New Roman" w:hAnsi="Arial"/>
                <w:noProof/>
                <w:sz w:val="8"/>
                <w:szCs w:val="8"/>
                <w:lang w:val="en-GB" w:eastAsia="en-US"/>
              </w:rPr>
            </w:pPr>
          </w:p>
        </w:tc>
      </w:tr>
      <w:tr w:rsidR="00D92145" w:rsidRPr="004B1E7F" w14:paraId="26136957" w14:textId="77777777" w:rsidTr="00C11F3D">
        <w:tc>
          <w:tcPr>
            <w:tcW w:w="2694" w:type="dxa"/>
            <w:gridSpan w:val="2"/>
            <w:tcBorders>
              <w:left w:val="single" w:sz="4" w:space="0" w:color="auto"/>
            </w:tcBorders>
          </w:tcPr>
          <w:p w14:paraId="213769FD"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p>
        </w:tc>
        <w:tc>
          <w:tcPr>
            <w:tcW w:w="284" w:type="dxa"/>
            <w:tcBorders>
              <w:top w:val="single" w:sz="4" w:space="0" w:color="auto"/>
              <w:left w:val="single" w:sz="4" w:space="0" w:color="auto"/>
              <w:bottom w:val="single" w:sz="4" w:space="0" w:color="auto"/>
            </w:tcBorders>
          </w:tcPr>
          <w:p w14:paraId="65E9CC80"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r w:rsidRPr="004B1E7F">
              <w:rPr>
                <w:rFonts w:ascii="Arial" w:eastAsia="Times New Roman" w:hAnsi="Arial"/>
                <w:b/>
                <w:caps/>
                <w:noProof/>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7302D"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r w:rsidRPr="004B1E7F">
              <w:rPr>
                <w:rFonts w:ascii="Arial" w:eastAsia="Times New Roman" w:hAnsi="Arial"/>
                <w:b/>
                <w:caps/>
                <w:noProof/>
                <w:lang w:val="en-GB" w:eastAsia="en-US"/>
              </w:rPr>
              <w:t>N</w:t>
            </w:r>
          </w:p>
        </w:tc>
        <w:tc>
          <w:tcPr>
            <w:tcW w:w="2977" w:type="dxa"/>
            <w:gridSpan w:val="4"/>
          </w:tcPr>
          <w:p w14:paraId="0CE01AD9" w14:textId="77777777" w:rsidR="00D92145" w:rsidRPr="004B1E7F" w:rsidRDefault="00D92145" w:rsidP="00C11F3D">
            <w:pPr>
              <w:tabs>
                <w:tab w:val="right" w:pos="2893"/>
              </w:tabs>
              <w:overflowPunct/>
              <w:autoSpaceDE/>
              <w:autoSpaceDN/>
              <w:adjustRightInd/>
              <w:spacing w:after="0"/>
              <w:textAlignment w:val="auto"/>
              <w:rPr>
                <w:rFonts w:ascii="Arial" w:eastAsia="Times New Roman" w:hAnsi="Arial"/>
                <w:noProof/>
                <w:lang w:val="en-GB" w:eastAsia="en-US"/>
              </w:rPr>
            </w:pPr>
          </w:p>
        </w:tc>
        <w:tc>
          <w:tcPr>
            <w:tcW w:w="3401" w:type="dxa"/>
            <w:gridSpan w:val="3"/>
            <w:tcBorders>
              <w:right w:val="single" w:sz="4" w:space="0" w:color="auto"/>
            </w:tcBorders>
            <w:shd w:val="clear" w:color="FFFF00" w:fill="auto"/>
          </w:tcPr>
          <w:p w14:paraId="0C72AAE9" w14:textId="77777777" w:rsidR="00D92145" w:rsidRPr="004B1E7F" w:rsidRDefault="00D92145" w:rsidP="00C11F3D">
            <w:pPr>
              <w:overflowPunct/>
              <w:autoSpaceDE/>
              <w:autoSpaceDN/>
              <w:adjustRightInd/>
              <w:spacing w:after="0"/>
              <w:ind w:left="99"/>
              <w:textAlignment w:val="auto"/>
              <w:rPr>
                <w:rFonts w:ascii="Arial" w:eastAsia="Times New Roman" w:hAnsi="Arial"/>
                <w:noProof/>
                <w:lang w:val="en-GB" w:eastAsia="en-US"/>
              </w:rPr>
            </w:pPr>
          </w:p>
        </w:tc>
      </w:tr>
      <w:tr w:rsidR="00D92145" w:rsidRPr="004B1E7F" w14:paraId="68E9AE03" w14:textId="77777777" w:rsidTr="00C11F3D">
        <w:tc>
          <w:tcPr>
            <w:tcW w:w="2694" w:type="dxa"/>
            <w:gridSpan w:val="2"/>
            <w:tcBorders>
              <w:left w:val="single" w:sz="4" w:space="0" w:color="auto"/>
            </w:tcBorders>
          </w:tcPr>
          <w:p w14:paraId="51BCE707"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F7C8C4"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r w:rsidRPr="004B1E7F">
              <w:rPr>
                <w:rFonts w:ascii="Arial" w:eastAsia="Times New Roman" w:hAnsi="Arial"/>
                <w:b/>
                <w:caps/>
                <w:noProof/>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DDD25"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2977" w:type="dxa"/>
            <w:gridSpan w:val="4"/>
          </w:tcPr>
          <w:p w14:paraId="2C79BB65" w14:textId="77777777" w:rsidR="00D92145" w:rsidRPr="004B1E7F" w:rsidRDefault="00D92145" w:rsidP="00C11F3D">
            <w:pPr>
              <w:tabs>
                <w:tab w:val="right" w:pos="2893"/>
              </w:tabs>
              <w:overflowPunct/>
              <w:autoSpaceDE/>
              <w:autoSpaceDN/>
              <w:adjustRightInd/>
              <w:spacing w:after="0"/>
              <w:textAlignment w:val="auto"/>
              <w:rPr>
                <w:rFonts w:ascii="Arial" w:eastAsia="Times New Roman" w:hAnsi="Arial"/>
                <w:noProof/>
                <w:lang w:val="en-GB" w:eastAsia="en-US"/>
              </w:rPr>
            </w:pPr>
            <w:r w:rsidRPr="004B1E7F">
              <w:rPr>
                <w:rFonts w:ascii="Arial" w:eastAsia="Times New Roman" w:hAnsi="Arial"/>
                <w:noProof/>
                <w:lang w:val="en-GB" w:eastAsia="en-US"/>
              </w:rPr>
              <w:t xml:space="preserve"> Other core specifications</w:t>
            </w:r>
            <w:r w:rsidRPr="004B1E7F">
              <w:rPr>
                <w:rFonts w:ascii="Arial" w:eastAsia="Times New Roman" w:hAnsi="Arial"/>
                <w:noProof/>
                <w:lang w:val="en-GB" w:eastAsia="en-US"/>
              </w:rPr>
              <w:tab/>
            </w:r>
          </w:p>
        </w:tc>
        <w:tc>
          <w:tcPr>
            <w:tcW w:w="3401" w:type="dxa"/>
            <w:gridSpan w:val="3"/>
            <w:tcBorders>
              <w:right w:val="single" w:sz="4" w:space="0" w:color="auto"/>
            </w:tcBorders>
            <w:shd w:val="pct30" w:color="FFFF00" w:fill="auto"/>
          </w:tcPr>
          <w:p w14:paraId="5516DB58" w14:textId="77777777" w:rsidR="00D92145" w:rsidRPr="004B1E7F" w:rsidRDefault="00D92145" w:rsidP="00C11F3D">
            <w:pPr>
              <w:overflowPunct/>
              <w:autoSpaceDE/>
              <w:autoSpaceDN/>
              <w:adjustRightInd/>
              <w:spacing w:after="0"/>
              <w:ind w:left="99"/>
              <w:textAlignment w:val="auto"/>
              <w:rPr>
                <w:rFonts w:ascii="Arial" w:eastAsia="Times New Roman" w:hAnsi="Arial"/>
                <w:noProof/>
                <w:lang w:val="en-GB" w:eastAsia="en-US"/>
              </w:rPr>
            </w:pPr>
            <w:r w:rsidRPr="004B1E7F">
              <w:rPr>
                <w:rFonts w:ascii="Arial" w:eastAsia="Times New Roman" w:hAnsi="Arial"/>
                <w:noProof/>
                <w:lang w:val="en-GB" w:eastAsia="en-US"/>
              </w:rPr>
              <w:t xml:space="preserve">TS/TR 36.331, 36.321, 36.304, 36.300 CR w, x, y, z. </w:t>
            </w:r>
          </w:p>
        </w:tc>
      </w:tr>
      <w:tr w:rsidR="00D92145" w:rsidRPr="004B1E7F" w14:paraId="1E46902D" w14:textId="77777777" w:rsidTr="00C11F3D">
        <w:tc>
          <w:tcPr>
            <w:tcW w:w="2694" w:type="dxa"/>
            <w:gridSpan w:val="2"/>
            <w:tcBorders>
              <w:left w:val="single" w:sz="4" w:space="0" w:color="auto"/>
            </w:tcBorders>
          </w:tcPr>
          <w:p w14:paraId="67C58A45" w14:textId="77777777" w:rsidR="00D92145" w:rsidRPr="004B1E7F" w:rsidRDefault="00D92145" w:rsidP="00C11F3D">
            <w:pPr>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566976"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89907"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2977" w:type="dxa"/>
            <w:gridSpan w:val="4"/>
          </w:tcPr>
          <w:p w14:paraId="00B36E20"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r w:rsidRPr="004B1E7F">
              <w:rPr>
                <w:rFonts w:ascii="Arial" w:eastAsia="Times New Roman" w:hAnsi="Arial"/>
                <w:noProof/>
                <w:lang w:val="en-GB" w:eastAsia="en-US"/>
              </w:rPr>
              <w:t xml:space="preserve"> Test specifications</w:t>
            </w:r>
          </w:p>
        </w:tc>
        <w:tc>
          <w:tcPr>
            <w:tcW w:w="3401" w:type="dxa"/>
            <w:gridSpan w:val="3"/>
            <w:tcBorders>
              <w:right w:val="single" w:sz="4" w:space="0" w:color="auto"/>
            </w:tcBorders>
            <w:shd w:val="pct30" w:color="FFFF00" w:fill="auto"/>
          </w:tcPr>
          <w:p w14:paraId="7E946729" w14:textId="77777777" w:rsidR="00D92145" w:rsidRPr="004B1E7F" w:rsidRDefault="00D92145" w:rsidP="00C11F3D">
            <w:pPr>
              <w:overflowPunct/>
              <w:autoSpaceDE/>
              <w:autoSpaceDN/>
              <w:adjustRightInd/>
              <w:spacing w:after="0"/>
              <w:ind w:left="99"/>
              <w:textAlignment w:val="auto"/>
              <w:rPr>
                <w:rFonts w:ascii="Arial" w:eastAsia="Times New Roman" w:hAnsi="Arial"/>
                <w:noProof/>
                <w:lang w:val="en-GB" w:eastAsia="en-US"/>
              </w:rPr>
            </w:pPr>
            <w:r w:rsidRPr="004B1E7F">
              <w:rPr>
                <w:rFonts w:ascii="Arial" w:eastAsia="Times New Roman" w:hAnsi="Arial"/>
                <w:noProof/>
                <w:lang w:val="en-GB" w:eastAsia="en-US"/>
              </w:rPr>
              <w:t xml:space="preserve">TS/TR ... CR ... </w:t>
            </w:r>
          </w:p>
        </w:tc>
      </w:tr>
      <w:tr w:rsidR="00D92145" w:rsidRPr="004B1E7F" w14:paraId="47616A6F" w14:textId="77777777" w:rsidTr="00C11F3D">
        <w:tc>
          <w:tcPr>
            <w:tcW w:w="2694" w:type="dxa"/>
            <w:gridSpan w:val="2"/>
            <w:tcBorders>
              <w:left w:val="single" w:sz="4" w:space="0" w:color="auto"/>
            </w:tcBorders>
          </w:tcPr>
          <w:p w14:paraId="1415CC2B" w14:textId="77777777" w:rsidR="00D92145" w:rsidRPr="004B1E7F" w:rsidRDefault="00D92145" w:rsidP="00C11F3D">
            <w:pPr>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3463B7B"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9774" w14:textId="77777777" w:rsidR="00D92145" w:rsidRPr="004B1E7F" w:rsidRDefault="00D92145" w:rsidP="00C11F3D">
            <w:pPr>
              <w:overflowPunct/>
              <w:autoSpaceDE/>
              <w:autoSpaceDN/>
              <w:adjustRightInd/>
              <w:spacing w:after="0"/>
              <w:jc w:val="center"/>
              <w:textAlignment w:val="auto"/>
              <w:rPr>
                <w:rFonts w:ascii="Arial" w:eastAsia="Times New Roman" w:hAnsi="Arial"/>
                <w:b/>
                <w:caps/>
                <w:noProof/>
                <w:lang w:val="en-GB" w:eastAsia="en-US"/>
              </w:rPr>
            </w:pPr>
          </w:p>
        </w:tc>
        <w:tc>
          <w:tcPr>
            <w:tcW w:w="2977" w:type="dxa"/>
            <w:gridSpan w:val="4"/>
          </w:tcPr>
          <w:p w14:paraId="261318B4"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r w:rsidRPr="004B1E7F">
              <w:rPr>
                <w:rFonts w:ascii="Arial" w:eastAsia="Times New Roman" w:hAnsi="Arial"/>
                <w:noProof/>
                <w:lang w:val="en-GB" w:eastAsia="en-US"/>
              </w:rPr>
              <w:t xml:space="preserve"> O&amp;M Specifications</w:t>
            </w:r>
          </w:p>
        </w:tc>
        <w:tc>
          <w:tcPr>
            <w:tcW w:w="3401" w:type="dxa"/>
            <w:gridSpan w:val="3"/>
            <w:tcBorders>
              <w:right w:val="single" w:sz="4" w:space="0" w:color="auto"/>
            </w:tcBorders>
            <w:shd w:val="pct30" w:color="FFFF00" w:fill="auto"/>
          </w:tcPr>
          <w:p w14:paraId="45A789E2" w14:textId="77777777" w:rsidR="00D92145" w:rsidRPr="004B1E7F" w:rsidRDefault="00D92145" w:rsidP="00C11F3D">
            <w:pPr>
              <w:overflowPunct/>
              <w:autoSpaceDE/>
              <w:autoSpaceDN/>
              <w:adjustRightInd/>
              <w:spacing w:after="0"/>
              <w:ind w:left="99"/>
              <w:textAlignment w:val="auto"/>
              <w:rPr>
                <w:rFonts w:ascii="Arial" w:eastAsia="Times New Roman" w:hAnsi="Arial"/>
                <w:noProof/>
                <w:lang w:val="en-GB" w:eastAsia="en-US"/>
              </w:rPr>
            </w:pPr>
            <w:r w:rsidRPr="004B1E7F">
              <w:rPr>
                <w:rFonts w:ascii="Arial" w:eastAsia="Times New Roman" w:hAnsi="Arial"/>
                <w:noProof/>
                <w:lang w:val="en-GB" w:eastAsia="en-US"/>
              </w:rPr>
              <w:t xml:space="preserve">TS/TR ... CR ... </w:t>
            </w:r>
          </w:p>
        </w:tc>
      </w:tr>
      <w:tr w:rsidR="00D92145" w:rsidRPr="004B1E7F" w14:paraId="7CB2925F" w14:textId="77777777" w:rsidTr="00C11F3D">
        <w:tc>
          <w:tcPr>
            <w:tcW w:w="2694" w:type="dxa"/>
            <w:gridSpan w:val="2"/>
            <w:tcBorders>
              <w:left w:val="single" w:sz="4" w:space="0" w:color="auto"/>
            </w:tcBorders>
          </w:tcPr>
          <w:p w14:paraId="7F3CFB2A" w14:textId="77777777" w:rsidR="00D92145" w:rsidRPr="004B1E7F" w:rsidRDefault="00D92145" w:rsidP="00C11F3D">
            <w:pPr>
              <w:overflowPunct/>
              <w:autoSpaceDE/>
              <w:autoSpaceDN/>
              <w:adjustRightInd/>
              <w:spacing w:after="0"/>
              <w:textAlignment w:val="auto"/>
              <w:rPr>
                <w:rFonts w:ascii="Arial" w:eastAsia="Times New Roman" w:hAnsi="Arial"/>
                <w:b/>
                <w:i/>
                <w:noProof/>
                <w:lang w:val="en-GB" w:eastAsia="en-US"/>
              </w:rPr>
            </w:pPr>
          </w:p>
        </w:tc>
        <w:tc>
          <w:tcPr>
            <w:tcW w:w="6946" w:type="dxa"/>
            <w:gridSpan w:val="9"/>
            <w:tcBorders>
              <w:right w:val="single" w:sz="4" w:space="0" w:color="auto"/>
            </w:tcBorders>
          </w:tcPr>
          <w:p w14:paraId="617C681A" w14:textId="77777777" w:rsidR="00D92145" w:rsidRPr="004B1E7F" w:rsidRDefault="00D92145" w:rsidP="00C11F3D">
            <w:pPr>
              <w:overflowPunct/>
              <w:autoSpaceDE/>
              <w:autoSpaceDN/>
              <w:adjustRightInd/>
              <w:spacing w:after="0"/>
              <w:textAlignment w:val="auto"/>
              <w:rPr>
                <w:rFonts w:ascii="Arial" w:eastAsia="Times New Roman" w:hAnsi="Arial"/>
                <w:noProof/>
                <w:lang w:val="en-GB" w:eastAsia="en-US"/>
              </w:rPr>
            </w:pPr>
          </w:p>
        </w:tc>
      </w:tr>
      <w:tr w:rsidR="00D92145" w:rsidRPr="004B1E7F" w14:paraId="14AA05C8" w14:textId="77777777" w:rsidTr="00C11F3D">
        <w:tc>
          <w:tcPr>
            <w:tcW w:w="2694" w:type="dxa"/>
            <w:gridSpan w:val="2"/>
            <w:tcBorders>
              <w:left w:val="single" w:sz="4" w:space="0" w:color="auto"/>
              <w:bottom w:val="single" w:sz="4" w:space="0" w:color="auto"/>
            </w:tcBorders>
          </w:tcPr>
          <w:p w14:paraId="69A63A0D"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Other comments:</w:t>
            </w:r>
          </w:p>
        </w:tc>
        <w:tc>
          <w:tcPr>
            <w:tcW w:w="6946" w:type="dxa"/>
            <w:gridSpan w:val="9"/>
            <w:tcBorders>
              <w:bottom w:val="single" w:sz="4" w:space="0" w:color="auto"/>
              <w:right w:val="single" w:sz="4" w:space="0" w:color="auto"/>
            </w:tcBorders>
            <w:shd w:val="pct30" w:color="FFFF00" w:fill="auto"/>
          </w:tcPr>
          <w:p w14:paraId="290DE229"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p>
        </w:tc>
      </w:tr>
      <w:tr w:rsidR="00D92145" w:rsidRPr="004B1E7F" w14:paraId="115B53FA" w14:textId="77777777" w:rsidTr="00C11F3D">
        <w:tc>
          <w:tcPr>
            <w:tcW w:w="2694" w:type="dxa"/>
            <w:gridSpan w:val="2"/>
            <w:tcBorders>
              <w:top w:val="single" w:sz="4" w:space="0" w:color="auto"/>
              <w:bottom w:val="single" w:sz="4" w:space="0" w:color="auto"/>
            </w:tcBorders>
          </w:tcPr>
          <w:p w14:paraId="59AC76B0"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8521E25" w14:textId="77777777" w:rsidR="00D92145" w:rsidRPr="004B1E7F" w:rsidRDefault="00D92145" w:rsidP="00C11F3D">
            <w:pPr>
              <w:overflowPunct/>
              <w:autoSpaceDE/>
              <w:autoSpaceDN/>
              <w:adjustRightInd/>
              <w:spacing w:after="0"/>
              <w:ind w:left="100"/>
              <w:textAlignment w:val="auto"/>
              <w:rPr>
                <w:rFonts w:ascii="Arial" w:eastAsia="Times New Roman" w:hAnsi="Arial"/>
                <w:noProof/>
                <w:sz w:val="8"/>
                <w:szCs w:val="8"/>
                <w:lang w:val="en-GB" w:eastAsia="en-US"/>
              </w:rPr>
            </w:pPr>
          </w:p>
        </w:tc>
      </w:tr>
      <w:tr w:rsidR="00D92145" w:rsidRPr="004B1E7F" w14:paraId="6AB24B9A" w14:textId="77777777" w:rsidTr="00C11F3D">
        <w:tc>
          <w:tcPr>
            <w:tcW w:w="2694" w:type="dxa"/>
            <w:gridSpan w:val="2"/>
            <w:tcBorders>
              <w:top w:val="single" w:sz="4" w:space="0" w:color="auto"/>
              <w:left w:val="single" w:sz="4" w:space="0" w:color="auto"/>
              <w:bottom w:val="single" w:sz="4" w:space="0" w:color="auto"/>
            </w:tcBorders>
          </w:tcPr>
          <w:p w14:paraId="77B14BD3" w14:textId="77777777" w:rsidR="00D92145" w:rsidRPr="004B1E7F" w:rsidRDefault="00D92145" w:rsidP="00C11F3D">
            <w:pPr>
              <w:tabs>
                <w:tab w:val="right" w:pos="2184"/>
              </w:tabs>
              <w:overflowPunct/>
              <w:autoSpaceDE/>
              <w:autoSpaceDN/>
              <w:adjustRightInd/>
              <w:spacing w:after="0"/>
              <w:textAlignment w:val="auto"/>
              <w:rPr>
                <w:rFonts w:ascii="Arial" w:eastAsia="Times New Roman" w:hAnsi="Arial"/>
                <w:b/>
                <w:i/>
                <w:noProof/>
                <w:lang w:val="en-GB" w:eastAsia="en-US"/>
              </w:rPr>
            </w:pPr>
            <w:r w:rsidRPr="004B1E7F">
              <w:rPr>
                <w:rFonts w:ascii="Arial" w:eastAsia="Times New Roman" w:hAnsi="Arial"/>
                <w:b/>
                <w:i/>
                <w:noProof/>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6CBB8" w14:textId="77777777" w:rsidR="00D92145" w:rsidRPr="004B1E7F" w:rsidRDefault="00D92145" w:rsidP="00C11F3D">
            <w:pPr>
              <w:overflowPunct/>
              <w:autoSpaceDE/>
              <w:autoSpaceDN/>
              <w:adjustRightInd/>
              <w:spacing w:after="0"/>
              <w:ind w:left="100"/>
              <w:textAlignment w:val="auto"/>
              <w:rPr>
                <w:rFonts w:ascii="Arial" w:eastAsia="Times New Roman" w:hAnsi="Arial"/>
                <w:noProof/>
                <w:lang w:val="en-GB" w:eastAsia="en-US"/>
              </w:rPr>
            </w:pPr>
          </w:p>
        </w:tc>
      </w:tr>
    </w:tbl>
    <w:p w14:paraId="550B3327" w14:textId="77777777" w:rsidR="00D92145" w:rsidRPr="004B1E7F" w:rsidRDefault="00D92145" w:rsidP="00D92145">
      <w:pPr>
        <w:overflowPunct/>
        <w:autoSpaceDE/>
        <w:autoSpaceDN/>
        <w:adjustRightInd/>
        <w:spacing w:after="0"/>
        <w:textAlignment w:val="auto"/>
        <w:rPr>
          <w:rFonts w:ascii="Arial" w:eastAsia="Times New Roman" w:hAnsi="Arial"/>
          <w:noProof/>
          <w:sz w:val="8"/>
          <w:szCs w:val="8"/>
          <w:lang w:val="en-GB" w:eastAsia="en-US"/>
        </w:rPr>
      </w:pPr>
    </w:p>
    <w:p w14:paraId="29B641B3" w14:textId="77777777" w:rsidR="00D92145" w:rsidRPr="004B1E7F" w:rsidRDefault="00D92145" w:rsidP="00D92145">
      <w:pPr>
        <w:overflowPunct/>
        <w:autoSpaceDE/>
        <w:autoSpaceDN/>
        <w:adjustRightInd/>
        <w:textAlignment w:val="auto"/>
        <w:rPr>
          <w:rFonts w:eastAsia="Times New Roman"/>
          <w:noProof/>
          <w:lang w:val="en-GB" w:eastAsia="en-US"/>
        </w:rPr>
        <w:sectPr w:rsidR="00D92145" w:rsidRPr="004B1E7F" w:rsidSect="00D92145">
          <w:headerReference w:type="even" r:id="rId15"/>
          <w:footnotePr>
            <w:numRestart w:val="eachSect"/>
          </w:footnotePr>
          <w:pgSz w:w="11907" w:h="16840" w:code="9"/>
          <w:pgMar w:top="1418" w:right="1134" w:bottom="1134" w:left="1134" w:header="680" w:footer="567" w:gutter="0"/>
          <w:cols w:space="720"/>
        </w:sectPr>
      </w:pPr>
    </w:p>
    <w:p w14:paraId="50034465" w14:textId="77777777" w:rsidR="00D92145" w:rsidRPr="004B1E7F" w:rsidRDefault="00D92145" w:rsidP="00D92145">
      <w:pPr>
        <w:overflowPunct/>
        <w:autoSpaceDE/>
        <w:autoSpaceDN/>
        <w:adjustRightInd/>
        <w:textAlignment w:val="auto"/>
        <w:rPr>
          <w:rFonts w:eastAsia="Times New Roman"/>
          <w:noProof/>
          <w:lang w:val="en-GB" w:eastAsia="en-US"/>
        </w:rPr>
      </w:pPr>
    </w:p>
    <w:p w14:paraId="2863C4C3" w14:textId="77777777" w:rsidR="00D92145" w:rsidRPr="004B1E7F" w:rsidRDefault="00D92145" w:rsidP="00D92145">
      <w:pPr>
        <w:rPr>
          <w:rFonts w:eastAsia="Times New Roman"/>
          <w:lang w:val="en-GB" w:eastAsia="ja-JP"/>
        </w:rPr>
      </w:pPr>
    </w:p>
    <w:p w14:paraId="1680402A" w14:textId="77777777" w:rsidR="00D92145" w:rsidRPr="004B1E7F" w:rsidRDefault="00D92145" w:rsidP="00D92145">
      <w:pPr>
        <w:jc w:val="center"/>
        <w:rPr>
          <w:rFonts w:eastAsia="Times New Roman"/>
          <w:b/>
          <w:bCs/>
          <w:color w:val="FF0000"/>
          <w:sz w:val="28"/>
          <w:szCs w:val="28"/>
          <w:lang w:val="en-GB" w:eastAsia="ja-JP"/>
        </w:rPr>
      </w:pPr>
      <w:r w:rsidRPr="004B1E7F">
        <w:rPr>
          <w:rFonts w:eastAsia="Times New Roman"/>
          <w:b/>
          <w:bCs/>
          <w:color w:val="FF0000"/>
          <w:sz w:val="28"/>
          <w:szCs w:val="28"/>
          <w:highlight w:val="yellow"/>
          <w:lang w:val="en-GB" w:eastAsia="ja-JP"/>
        </w:rPr>
        <w:t>&lt; Unaffected part omitted &gt;</w:t>
      </w:r>
    </w:p>
    <w:p w14:paraId="512A3E22" w14:textId="77777777" w:rsidR="00D92145" w:rsidRPr="004B1E7F" w:rsidRDefault="00D92145" w:rsidP="00D92145">
      <w:pPr>
        <w:keepNext/>
        <w:keepLines/>
        <w:pBdr>
          <w:top w:val="single" w:sz="12" w:space="3" w:color="auto"/>
        </w:pBdr>
        <w:spacing w:before="240"/>
        <w:ind w:left="1134" w:hanging="1134"/>
        <w:outlineLvl w:val="0"/>
        <w:rPr>
          <w:rFonts w:ascii="Arial" w:eastAsia="Times New Roman" w:hAnsi="Arial"/>
          <w:sz w:val="36"/>
          <w:lang w:val="en-GB" w:eastAsia="ja-JP"/>
        </w:rPr>
      </w:pPr>
      <w:bookmarkStart w:id="111" w:name="_Toc29240998"/>
      <w:bookmarkStart w:id="112" w:name="_Toc37152467"/>
      <w:bookmarkStart w:id="113" w:name="_Toc37236384"/>
      <w:bookmarkStart w:id="114" w:name="_Toc46493469"/>
      <w:bookmarkStart w:id="115" w:name="_Toc52534363"/>
      <w:bookmarkStart w:id="116" w:name="_Toc185279510"/>
      <w:r w:rsidRPr="004B1E7F">
        <w:rPr>
          <w:rFonts w:ascii="Arial" w:eastAsia="Times New Roman" w:hAnsi="Arial"/>
          <w:sz w:val="36"/>
          <w:lang w:val="en-GB" w:eastAsia="ja-JP"/>
        </w:rPr>
        <w:t>4</w:t>
      </w:r>
      <w:r w:rsidRPr="004B1E7F">
        <w:rPr>
          <w:rFonts w:ascii="Arial" w:eastAsia="Times New Roman" w:hAnsi="Arial"/>
          <w:sz w:val="36"/>
          <w:lang w:val="en-GB" w:eastAsia="ja-JP"/>
        </w:rPr>
        <w:tab/>
        <w:t>UE radio access capability parameters</w:t>
      </w:r>
      <w:bookmarkEnd w:id="111"/>
      <w:bookmarkEnd w:id="112"/>
      <w:bookmarkEnd w:id="113"/>
      <w:bookmarkEnd w:id="114"/>
      <w:bookmarkEnd w:id="115"/>
      <w:bookmarkEnd w:id="116"/>
    </w:p>
    <w:p w14:paraId="5C9E8500" w14:textId="77777777" w:rsidR="00D92145" w:rsidRPr="004B1E7F" w:rsidRDefault="00D92145" w:rsidP="00D92145">
      <w:pPr>
        <w:rPr>
          <w:rFonts w:eastAsia="Times New Roman"/>
          <w:lang w:val="en-GB" w:eastAsia="ja-JP"/>
        </w:rPr>
      </w:pPr>
      <w:r w:rsidRPr="004B1E7F">
        <w:rPr>
          <w:rFonts w:eastAsia="Times New Roman"/>
          <w:lang w:val="en-GB" w:eastAsia="ja-JP"/>
        </w:rPr>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48614B5C" w14:textId="77777777" w:rsidR="00D92145" w:rsidRPr="004B1E7F" w:rsidRDefault="00D92145" w:rsidP="00D92145">
      <w:pPr>
        <w:rPr>
          <w:rFonts w:eastAsia="Times New Roman"/>
          <w:lang w:val="en-GB" w:eastAsia="ja-JP"/>
        </w:rPr>
      </w:pPr>
      <w:r w:rsidRPr="004B1E7F">
        <w:rPr>
          <w:rFonts w:eastAsia="Times New Roman"/>
          <w:lang w:val="en-GB" w:eastAsia="ja-JP"/>
        </w:rPr>
        <w:t>E-UTRAN needs to respect the signalled UE radio access capability parameters when configuring the UE and when scheduling the UE.</w:t>
      </w:r>
    </w:p>
    <w:p w14:paraId="5794D3A6" w14:textId="77777777" w:rsidR="00D92145" w:rsidRPr="004B1E7F" w:rsidRDefault="00D92145" w:rsidP="00D92145">
      <w:pPr>
        <w:rPr>
          <w:rFonts w:eastAsia="Times New Roman"/>
          <w:lang w:val="en-GB" w:eastAsia="ja-JP"/>
        </w:rPr>
      </w:pPr>
      <w:r w:rsidRPr="004B1E7F">
        <w:rPr>
          <w:rFonts w:eastAsia="Times New Roman"/>
          <w:lang w:val="en-GB" w:eastAsia="ja-JP"/>
        </w:rPr>
        <w:t>All parameters shown in italics are signalled and correspond to a field defined in TS 36.331 [5].</w:t>
      </w:r>
    </w:p>
    <w:p w14:paraId="03886F3C" w14:textId="77777777" w:rsidR="00D92145" w:rsidRPr="004B1E7F" w:rsidRDefault="00D92145" w:rsidP="00D92145">
      <w:pPr>
        <w:rPr>
          <w:rFonts w:eastAsia="Times New Roman"/>
          <w:lang w:val="en-GB" w:eastAsia="ja-JP"/>
        </w:rPr>
      </w:pPr>
      <w:r w:rsidRPr="004B1E7F">
        <w:rPr>
          <w:rFonts w:eastAsia="Times New Roman"/>
          <w:lang w:val="en-GB"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42001CD" w14:textId="77777777" w:rsidR="00D92145" w:rsidRPr="004B1E7F" w:rsidRDefault="00D92145" w:rsidP="00D92145">
      <w:pPr>
        <w:rPr>
          <w:rFonts w:eastAsia="Times New Roman"/>
          <w:lang w:val="en-GB" w:eastAsia="zh-CN"/>
        </w:rPr>
      </w:pPr>
      <w:r w:rsidRPr="004B1E7F">
        <w:rPr>
          <w:rFonts w:eastAsia="Times New Roman"/>
          <w:lang w:val="en-GB" w:eastAsia="zh-CN"/>
        </w:rPr>
        <w:t>The mandatory features required to be supported by a UE are the same for all UE categories unless explicitly specified elsewhere in the specifications.</w:t>
      </w:r>
    </w:p>
    <w:p w14:paraId="7AF1E75E" w14:textId="77777777" w:rsidR="00D92145" w:rsidRPr="004B1E7F" w:rsidRDefault="00D92145" w:rsidP="00D92145">
      <w:pPr>
        <w:rPr>
          <w:ins w:id="117" w:author="Claude Arzelier" w:date="2025-05-04T20:00:00Z" w16du:dateUtc="2025-05-04T18:00:00Z"/>
          <w:rFonts w:eastAsia="Times New Roman"/>
          <w:lang w:val="en-GB" w:eastAsia="zh-CN"/>
        </w:rPr>
      </w:pPr>
      <w:r w:rsidRPr="004B1E7F">
        <w:rPr>
          <w:rFonts w:eastAsia="Times New Roman"/>
          <w:lang w:val="en-GB"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2D45EF72" w14:textId="77777777" w:rsidR="00D92145" w:rsidRPr="004B1E7F" w:rsidRDefault="00D92145" w:rsidP="00D92145">
      <w:pPr>
        <w:rPr>
          <w:rFonts w:eastAsia="Times New Roman"/>
          <w:lang w:val="en-GB" w:eastAsia="zh-CN"/>
        </w:rPr>
      </w:pPr>
      <w:ins w:id="118" w:author="Claude Arzelier" w:date="2025-05-04T20:00:00Z" w16du:dateUtc="2025-05-04T18:00:00Z">
        <w:r w:rsidRPr="004B1E7F">
          <w:rPr>
            <w:rFonts w:eastAsia="Times New Roman"/>
            <w:lang w:val="en-GB" w:eastAsia="ja-JP"/>
          </w:rPr>
          <w:t>The UE radio access capability parameters that are specified in clause 4 as applicable in TDD are not applicable in IoT-NTN TDD unless otherwise stated.</w:t>
        </w:r>
      </w:ins>
    </w:p>
    <w:p w14:paraId="6EFFAA46" w14:textId="77777777" w:rsidR="00D92145" w:rsidRPr="004B1E7F" w:rsidRDefault="00D92145" w:rsidP="00D92145">
      <w:pPr>
        <w:rPr>
          <w:rFonts w:eastAsia="Times New Roman"/>
          <w:lang w:val="en-GB" w:eastAsia="ja-JP"/>
        </w:rPr>
      </w:pPr>
      <w:r w:rsidRPr="004B1E7F">
        <w:rPr>
          <w:rFonts w:eastAsia="Times New Roman"/>
          <w:lang w:val="en-GB" w:eastAsia="ja-JP"/>
        </w:rPr>
        <w:t>The following UE radio access capability parameters specified in clause 4 are applicable in NB-IoT:</w:t>
      </w:r>
    </w:p>
    <w:p w14:paraId="613432AB"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ue-Category-NB </w:t>
      </w:r>
      <w:r w:rsidRPr="004B1E7F">
        <w:rPr>
          <w:rFonts w:eastAsia="Times New Roman"/>
          <w:lang w:val="en-GB" w:eastAsia="ja-JP"/>
        </w:rPr>
        <w:t>in NB-IoT (clause 4.1C)</w:t>
      </w:r>
    </w:p>
    <w:p w14:paraId="2A88B20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supportedROHC-Profiles-r13</w:t>
      </w:r>
      <w:r w:rsidRPr="004B1E7F">
        <w:rPr>
          <w:rFonts w:eastAsia="Times New Roman"/>
          <w:lang w:val="en-GB" w:eastAsia="ja-JP"/>
        </w:rPr>
        <w:t xml:space="preserve"> (clause 4.3.1.1A)</w:t>
      </w:r>
    </w:p>
    <w:p w14:paraId="59234DB9"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maxNumberROHC-ContextSessions-r13</w:t>
      </w:r>
      <w:r w:rsidRPr="004B1E7F">
        <w:rPr>
          <w:rFonts w:eastAsia="Times New Roman"/>
          <w:lang w:val="pt-PT" w:eastAsia="ja-JP"/>
        </w:rPr>
        <w:t xml:space="preserve"> (clause 4.3.1.2A)</w:t>
      </w:r>
    </w:p>
    <w:p w14:paraId="3A69AA78"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rlc-UM-r15</w:t>
      </w:r>
      <w:r w:rsidRPr="004B1E7F">
        <w:rPr>
          <w:rFonts w:eastAsia="Times New Roman"/>
          <w:iCs/>
          <w:lang w:val="pt-PT" w:eastAsia="ja-JP"/>
        </w:rPr>
        <w:t xml:space="preserve"> (clause 4.3.2.5)</w:t>
      </w:r>
    </w:p>
    <w:p w14:paraId="02BD8587"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multiTone-r13</w:t>
      </w:r>
      <w:r w:rsidRPr="004B1E7F">
        <w:rPr>
          <w:rFonts w:eastAsia="Times New Roman"/>
          <w:lang w:val="pt-PT" w:eastAsia="ja-JP"/>
        </w:rPr>
        <w:t xml:space="preserve"> (clause 4.3.4.55)</w:t>
      </w:r>
    </w:p>
    <w:p w14:paraId="3BB84DE8"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multiCarrier-r13</w:t>
      </w:r>
      <w:r w:rsidRPr="004B1E7F">
        <w:rPr>
          <w:rFonts w:eastAsia="Times New Roman"/>
          <w:lang w:val="pt-PT" w:eastAsia="ja-JP"/>
        </w:rPr>
        <w:t xml:space="preserve"> (clause 4.3.4.56)</w:t>
      </w:r>
    </w:p>
    <w:p w14:paraId="28918A29"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twoHARQ-Processes-r14</w:t>
      </w:r>
      <w:r w:rsidRPr="004B1E7F">
        <w:rPr>
          <w:rFonts w:eastAsia="Times New Roman"/>
          <w:lang w:val="pt-PT" w:eastAsia="ja-JP"/>
        </w:rPr>
        <w:t xml:space="preserve"> (clause 4.3.4.62)</w:t>
      </w:r>
    </w:p>
    <w:p w14:paraId="726E1F4F"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multiCarrier-NPRACH-r14</w:t>
      </w:r>
      <w:r w:rsidRPr="004B1E7F">
        <w:rPr>
          <w:rFonts w:eastAsia="Times New Roman"/>
          <w:lang w:val="pt-PT" w:eastAsia="ja-JP"/>
        </w:rPr>
        <w:t xml:space="preserve"> (clause 4.3.4.75)</w:t>
      </w:r>
    </w:p>
    <w:p w14:paraId="05B4006E"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multiCarrierPaging-r14</w:t>
      </w:r>
      <w:r w:rsidRPr="004B1E7F">
        <w:rPr>
          <w:rFonts w:eastAsia="Times New Roman"/>
          <w:lang w:val="pt-PT" w:eastAsia="ja-JP"/>
        </w:rPr>
        <w:t xml:space="preserve"> (clause 4.3.4.76)</w:t>
      </w:r>
    </w:p>
    <w:p w14:paraId="658130A2"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interferenceRandomisation-r14</w:t>
      </w:r>
      <w:r w:rsidRPr="004B1E7F">
        <w:rPr>
          <w:rFonts w:eastAsia="Times New Roman"/>
          <w:lang w:val="pt-PT" w:eastAsia="ja-JP"/>
        </w:rPr>
        <w:t xml:space="preserve"> (clause 4.3.4.80)</w:t>
      </w:r>
    </w:p>
    <w:p w14:paraId="2833AB4B"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wakeUpSignal-r15</w:t>
      </w:r>
      <w:r w:rsidRPr="004B1E7F">
        <w:rPr>
          <w:rFonts w:eastAsia="Times New Roman"/>
          <w:lang w:val="pt-PT" w:eastAsia="ja-JP"/>
        </w:rPr>
        <w:t xml:space="preserve"> (clause 4.3.4.113)</w:t>
      </w:r>
    </w:p>
    <w:p w14:paraId="613F1A0F"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wakeUpSignalMinGap-eDRX-r15</w:t>
      </w:r>
      <w:r w:rsidRPr="004B1E7F">
        <w:rPr>
          <w:rFonts w:eastAsia="Times New Roman"/>
          <w:lang w:val="pt-PT" w:eastAsia="ja-JP"/>
        </w:rPr>
        <w:t xml:space="preserve"> (clause 4.3.4.114)</w:t>
      </w:r>
    </w:p>
    <w:p w14:paraId="4CD7AC08"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mixedOperationMode-r15</w:t>
      </w:r>
      <w:r w:rsidRPr="004B1E7F">
        <w:rPr>
          <w:rFonts w:eastAsia="Times New Roman"/>
          <w:lang w:val="pt-PT" w:eastAsia="ja-JP"/>
        </w:rPr>
        <w:t xml:space="preserve"> (clause 4.3.4.115)</w:t>
      </w:r>
    </w:p>
    <w:p w14:paraId="08EF8F0B"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sr-WithHARQ-ACK-r15</w:t>
      </w:r>
      <w:r w:rsidRPr="004B1E7F">
        <w:rPr>
          <w:rFonts w:eastAsia="Times New Roman"/>
          <w:lang w:val="pt-PT" w:eastAsia="ja-JP"/>
        </w:rPr>
        <w:t xml:space="preserve"> (clause 4.3.4.117)</w:t>
      </w:r>
    </w:p>
    <w:p w14:paraId="694F4E31"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sr-WithoutHARQ-ACK-r15</w:t>
      </w:r>
      <w:r w:rsidRPr="004B1E7F">
        <w:rPr>
          <w:rFonts w:eastAsia="Times New Roman"/>
          <w:lang w:val="pt-PT" w:eastAsia="ja-JP"/>
        </w:rPr>
        <w:t xml:space="preserve"> (clause 4.3.4.118)</w:t>
      </w:r>
    </w:p>
    <w:p w14:paraId="2277ACA8"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nprach-Format2-r15</w:t>
      </w:r>
      <w:r w:rsidRPr="004B1E7F">
        <w:rPr>
          <w:rFonts w:eastAsia="Times New Roman"/>
          <w:lang w:val="en-GB" w:eastAsia="ja-JP"/>
        </w:rPr>
        <w:t xml:space="preserve"> (clause 4.3.4.119)</w:t>
      </w:r>
    </w:p>
    <w:p w14:paraId="6427705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lastRenderedPageBreak/>
        <w:t>-</w:t>
      </w:r>
      <w:r w:rsidRPr="004B1E7F">
        <w:rPr>
          <w:rFonts w:eastAsia="Times New Roman"/>
          <w:lang w:val="en-GB" w:eastAsia="ja-JP"/>
        </w:rPr>
        <w:tab/>
      </w:r>
      <w:r w:rsidRPr="004B1E7F">
        <w:rPr>
          <w:rFonts w:eastAsia="Times New Roman"/>
          <w:i/>
          <w:lang w:val="en-GB" w:eastAsia="ja-JP"/>
        </w:rPr>
        <w:t>multiCarrierPagingTDD-r15</w:t>
      </w:r>
      <w:r w:rsidRPr="004B1E7F">
        <w:rPr>
          <w:rFonts w:eastAsia="Times New Roman"/>
          <w:lang w:val="en-GB" w:eastAsia="ja-JP"/>
        </w:rPr>
        <w:t xml:space="preserve"> (clause 4.3.4.134)</w:t>
      </w:r>
    </w:p>
    <w:p w14:paraId="580E76A0"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additionalTransmissionSIB1-r15</w:t>
      </w:r>
      <w:r w:rsidRPr="004B1E7F">
        <w:rPr>
          <w:rFonts w:eastAsia="Times New Roman"/>
          <w:lang w:val="en-GB" w:eastAsia="ja-JP"/>
        </w:rPr>
        <w:t xml:space="preserve"> (clause 4.3.4.137)</w:t>
      </w:r>
    </w:p>
    <w:p w14:paraId="3DE9C5F8"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npusch-3dot75kHz-SCS-TDD-r15</w:t>
      </w:r>
      <w:r w:rsidRPr="004B1E7F">
        <w:rPr>
          <w:rFonts w:eastAsia="Times New Roman"/>
          <w:lang w:val="en-GB" w:eastAsia="ja-JP"/>
        </w:rPr>
        <w:t xml:space="preserve"> (clause 4.3.4.177)</w:t>
      </w:r>
    </w:p>
    <w:p w14:paraId="4C5C9FD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bCs/>
          <w:i/>
          <w:lang w:val="en-GB" w:eastAsia="ja-JP"/>
        </w:rPr>
        <w:t>npusch</w:t>
      </w:r>
      <w:r w:rsidRPr="004B1E7F">
        <w:rPr>
          <w:rFonts w:eastAsia="Times New Roman"/>
          <w:i/>
          <w:lang w:val="en-GB" w:eastAsia="ja-JP"/>
        </w:rPr>
        <w:t>-MultiTB-r16</w:t>
      </w:r>
      <w:r w:rsidRPr="004B1E7F">
        <w:rPr>
          <w:rFonts w:eastAsia="Times New Roman"/>
          <w:lang w:val="en-GB" w:eastAsia="ja-JP"/>
        </w:rPr>
        <w:t xml:space="preserve"> (clause 4.3.4.182)</w:t>
      </w:r>
    </w:p>
    <w:p w14:paraId="186E139E"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bCs/>
          <w:i/>
          <w:lang w:val="en-GB" w:eastAsia="ja-JP"/>
        </w:rPr>
        <w:t>npdsch</w:t>
      </w:r>
      <w:r w:rsidRPr="004B1E7F">
        <w:rPr>
          <w:rFonts w:eastAsia="Times New Roman"/>
          <w:i/>
          <w:lang w:val="en-GB" w:eastAsia="ja-JP"/>
        </w:rPr>
        <w:t>-MultiTB-r16</w:t>
      </w:r>
      <w:r w:rsidRPr="004B1E7F">
        <w:rPr>
          <w:rFonts w:eastAsia="Times New Roman"/>
          <w:lang w:val="en-GB" w:eastAsia="ja-JP"/>
        </w:rPr>
        <w:t xml:space="preserve"> (clause 4.3.4.183)</w:t>
      </w:r>
    </w:p>
    <w:p w14:paraId="51F35390"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npusch-MultiTB-Interleaving-r16</w:t>
      </w:r>
      <w:r w:rsidRPr="004B1E7F">
        <w:rPr>
          <w:rFonts w:eastAsia="Times New Roman"/>
          <w:lang w:val="en-GB" w:eastAsia="ja-JP"/>
        </w:rPr>
        <w:t xml:space="preserve"> (clause 4.3.4.192)</w:t>
      </w:r>
    </w:p>
    <w:p w14:paraId="7ED999DE"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npdsch-MultiTB-Interleaving-r16</w:t>
      </w:r>
      <w:r w:rsidRPr="004B1E7F">
        <w:rPr>
          <w:rFonts w:eastAsia="Times New Roman"/>
          <w:lang w:val="en-GB" w:eastAsia="ja-JP"/>
        </w:rPr>
        <w:t xml:space="preserve"> (clause 4.3.4.193)</w:t>
      </w:r>
    </w:p>
    <w:p w14:paraId="7CF0E2B0"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multiTB-HARQ-AckBundling-r16 </w:t>
      </w:r>
      <w:r w:rsidRPr="004B1E7F">
        <w:rPr>
          <w:rFonts w:eastAsia="Times New Roman"/>
          <w:lang w:val="en-GB" w:eastAsia="ja-JP"/>
        </w:rPr>
        <w:t>(clause 4.3.4.194)</w:t>
      </w:r>
    </w:p>
    <w:p w14:paraId="403582A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groupWakeUpSignal-r16</w:t>
      </w:r>
      <w:r w:rsidRPr="004B1E7F">
        <w:rPr>
          <w:rFonts w:eastAsia="Times New Roman"/>
          <w:lang w:val="en-GB" w:eastAsia="ja-JP"/>
        </w:rPr>
        <w:t xml:space="preserve"> (clause 4.3.4.195)</w:t>
      </w:r>
    </w:p>
    <w:p w14:paraId="5FE33A15"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groupWakeUpSignalAlternation-r16</w:t>
      </w:r>
      <w:r w:rsidRPr="004B1E7F">
        <w:rPr>
          <w:rFonts w:eastAsia="Times New Roman"/>
          <w:i/>
          <w:lang w:val="en-GB" w:eastAsia="ja-JP"/>
        </w:rPr>
        <w:t xml:space="preserve"> </w:t>
      </w:r>
      <w:r w:rsidRPr="004B1E7F">
        <w:rPr>
          <w:rFonts w:eastAsia="Times New Roman"/>
          <w:lang w:val="en-GB" w:eastAsia="ja-JP"/>
        </w:rPr>
        <w:t>(clause 4.3.4.196)</w:t>
      </w:r>
    </w:p>
    <w:p w14:paraId="2B380E8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subframeResourceResvUL-r16 </w:t>
      </w:r>
      <w:r w:rsidRPr="004B1E7F">
        <w:rPr>
          <w:rFonts w:eastAsia="Times New Roman"/>
          <w:lang w:val="en-GB" w:eastAsia="ja-JP"/>
        </w:rPr>
        <w:t>(clause 4.3.4.197)</w:t>
      </w:r>
    </w:p>
    <w:p w14:paraId="2092DF50"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subframeResourceResvDL-r16 </w:t>
      </w:r>
      <w:r w:rsidRPr="004B1E7F">
        <w:rPr>
          <w:rFonts w:eastAsia="Times New Roman"/>
          <w:lang w:val="en-GB" w:eastAsia="ja-JP"/>
        </w:rPr>
        <w:t>(clause 4.3.4.198)</w:t>
      </w:r>
    </w:p>
    <w:p w14:paraId="3D8DBA5B"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slotSymbolResourceResvUL-r16 </w:t>
      </w:r>
      <w:r w:rsidRPr="004B1E7F">
        <w:rPr>
          <w:rFonts w:eastAsia="Times New Roman"/>
          <w:lang w:val="en-GB" w:eastAsia="ja-JP"/>
        </w:rPr>
        <w:t>(clause 4.3.4.199)</w:t>
      </w:r>
    </w:p>
    <w:p w14:paraId="01331B0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slotSymbolResourceResvDL-r16 </w:t>
      </w:r>
      <w:r w:rsidRPr="004B1E7F">
        <w:rPr>
          <w:rFonts w:eastAsia="Times New Roman"/>
          <w:lang w:val="en-GB" w:eastAsia="ja-JP"/>
        </w:rPr>
        <w:t>(clause 4.3.4.200)</w:t>
      </w:r>
    </w:p>
    <w:p w14:paraId="20A10A47"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npdsch-16QAM-r17 </w:t>
      </w:r>
      <w:r w:rsidRPr="004B1E7F">
        <w:rPr>
          <w:rFonts w:eastAsia="Times New Roman"/>
          <w:lang w:val="en-GB" w:eastAsia="ja-JP"/>
        </w:rPr>
        <w:t>(clause 4.3.4.222)</w:t>
      </w:r>
    </w:p>
    <w:p w14:paraId="5D140FB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npusch-16QAM-r17 </w:t>
      </w:r>
      <w:r w:rsidRPr="004B1E7F">
        <w:rPr>
          <w:rFonts w:eastAsia="Times New Roman"/>
          <w:lang w:val="en-GB" w:eastAsia="ja-JP"/>
        </w:rPr>
        <w:t>(clause 4.3.4.223)</w:t>
      </w:r>
    </w:p>
    <w:p w14:paraId="65AD0271"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supportedBandList-r13</w:t>
      </w:r>
      <w:r w:rsidRPr="004B1E7F">
        <w:rPr>
          <w:rFonts w:eastAsia="Times New Roman"/>
          <w:lang w:val="en-GB" w:eastAsia="ja-JP"/>
        </w:rPr>
        <w:t xml:space="preserve"> (clause 4.3.5.1A)</w:t>
      </w:r>
    </w:p>
    <w:p w14:paraId="3943885C"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multiNS-Pmax-r13</w:t>
      </w:r>
      <w:r w:rsidRPr="004B1E7F">
        <w:rPr>
          <w:rFonts w:eastAsia="Times New Roman"/>
          <w:lang w:val="pt-PT" w:eastAsia="ja-JP"/>
        </w:rPr>
        <w:t xml:space="preserve"> (clause 4.3.5.16A)</w:t>
      </w:r>
    </w:p>
    <w:p w14:paraId="6ED30D0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powerClassNB-20dBm-r13</w:t>
      </w:r>
      <w:r w:rsidRPr="004B1E7F">
        <w:rPr>
          <w:rFonts w:eastAsia="Times New Roman"/>
          <w:lang w:val="en-GB" w:eastAsia="ja-JP"/>
        </w:rPr>
        <w:t xml:space="preserve"> (clause 4.3.5.1A.1)</w:t>
      </w:r>
    </w:p>
    <w:p w14:paraId="31A8D7E9"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powerClassNB-14dBm-r14</w:t>
      </w:r>
      <w:r w:rsidRPr="004B1E7F">
        <w:rPr>
          <w:rFonts w:eastAsia="Times New Roman"/>
          <w:lang w:val="en-GB" w:eastAsia="ja-JP"/>
        </w:rPr>
        <w:t xml:space="preserve"> (clause 4.3.5.1A.2)</w:t>
      </w:r>
    </w:p>
    <w:p w14:paraId="356FC902"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dl</w:t>
      </w:r>
      <w:r w:rsidRPr="004B1E7F">
        <w:rPr>
          <w:rFonts w:eastAsia="Times New Roman"/>
          <w:lang w:val="en-GB" w:eastAsia="ja-JP"/>
        </w:rPr>
        <w:t>-</w:t>
      </w:r>
      <w:r w:rsidRPr="004B1E7F">
        <w:rPr>
          <w:rFonts w:eastAsia="Times New Roman"/>
          <w:i/>
          <w:lang w:val="en-GB" w:eastAsia="ja-JP"/>
        </w:rPr>
        <w:t>ChannelQualityReporting-r16</w:t>
      </w:r>
      <w:r w:rsidRPr="004B1E7F">
        <w:rPr>
          <w:rFonts w:eastAsia="Times New Roman"/>
          <w:lang w:val="en-GB" w:eastAsia="ja-JP"/>
        </w:rPr>
        <w:t xml:space="preserve"> (clause 4.3.6.37)</w:t>
      </w:r>
    </w:p>
    <w:p w14:paraId="1C7F1085"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connModeMeasIntraFreq-r17 </w:t>
      </w:r>
      <w:r w:rsidRPr="004B1E7F">
        <w:rPr>
          <w:rFonts w:eastAsia="Times New Roman"/>
          <w:lang w:val="en-GB" w:eastAsia="ja-JP"/>
        </w:rPr>
        <w:t>(clause 4.3.6.49)</w:t>
      </w:r>
    </w:p>
    <w:p w14:paraId="51A97A09"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connModeMeasInterFreq-r17 </w:t>
      </w:r>
      <w:r w:rsidRPr="004B1E7F">
        <w:rPr>
          <w:rFonts w:eastAsia="Times New Roman"/>
          <w:lang w:val="en-GB" w:eastAsia="ja-JP"/>
        </w:rPr>
        <w:t>(clause 4.3.6.50)</w:t>
      </w:r>
    </w:p>
    <w:p w14:paraId="6DBB7C31"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accessStratumRelease-r13</w:t>
      </w:r>
      <w:r w:rsidRPr="004B1E7F">
        <w:rPr>
          <w:rFonts w:eastAsia="Times New Roman"/>
          <w:lang w:val="en-GB" w:eastAsia="ja-JP"/>
        </w:rPr>
        <w:t xml:space="preserve"> (clause 4.3.8.1A)</w:t>
      </w:r>
    </w:p>
    <w:p w14:paraId="4C98443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multipleDRB-r13</w:t>
      </w:r>
      <w:r w:rsidRPr="004B1E7F">
        <w:rPr>
          <w:rFonts w:eastAsia="Times New Roman"/>
          <w:lang w:val="en-GB" w:eastAsia="ja-JP"/>
        </w:rPr>
        <w:t xml:space="preserve"> (clause 4.3.8.5)</w:t>
      </w:r>
    </w:p>
    <w:p w14:paraId="087E82F3"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earlyData-UP-r15</w:t>
      </w:r>
      <w:r w:rsidRPr="004B1E7F">
        <w:rPr>
          <w:rFonts w:eastAsia="Times New Roman"/>
          <w:lang w:val="en-GB" w:eastAsia="ja-JP"/>
        </w:rPr>
        <w:t xml:space="preserve"> (clause 4.3.8.7)</w:t>
      </w:r>
    </w:p>
    <w:p w14:paraId="78724CE3"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earlySecurityReactivation-r16</w:t>
      </w:r>
      <w:r w:rsidRPr="004B1E7F">
        <w:rPr>
          <w:rFonts w:eastAsia="Times New Roman"/>
          <w:lang w:val="en-GB" w:eastAsia="ja-JP"/>
        </w:rPr>
        <w:t xml:space="preserve"> (clause 4.3.8.11)</w:t>
      </w:r>
    </w:p>
    <w:p w14:paraId="53FC8B89"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coverageBasedPaging-r17 </w:t>
      </w:r>
      <w:r w:rsidRPr="004B1E7F">
        <w:rPr>
          <w:rFonts w:eastAsia="Times New Roman"/>
          <w:lang w:val="en-GB" w:eastAsia="ja-JP"/>
        </w:rPr>
        <w:t>(clause 4.3.8.16)</w:t>
      </w:r>
    </w:p>
    <w:p w14:paraId="1A81F657"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anr-Report-r16</w:t>
      </w:r>
      <w:r w:rsidRPr="004B1E7F">
        <w:rPr>
          <w:rFonts w:eastAsia="Times New Roman"/>
          <w:lang w:val="en-GB" w:eastAsia="ja-JP"/>
        </w:rPr>
        <w:t xml:space="preserve"> (clause 4.3.12.2)</w:t>
      </w:r>
    </w:p>
    <w:p w14:paraId="06D42CD8"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rach-</w:t>
      </w:r>
      <w:r w:rsidRPr="004B1E7F">
        <w:rPr>
          <w:rFonts w:eastAsia="Times New Roman"/>
          <w:i/>
          <w:lang w:val="en-GB" w:eastAsia="ja-JP"/>
        </w:rPr>
        <w:t>Report-r16</w:t>
      </w:r>
      <w:r w:rsidRPr="004B1E7F">
        <w:rPr>
          <w:rFonts w:eastAsia="Times New Roman"/>
          <w:lang w:val="en-GB" w:eastAsia="ja-JP"/>
        </w:rPr>
        <w:t xml:space="preserve"> (clause 4.3.12.3)</w:t>
      </w:r>
    </w:p>
    <w:p w14:paraId="14C907A7" w14:textId="77777777" w:rsidR="00D92145" w:rsidRPr="004B1E7F" w:rsidRDefault="00D92145" w:rsidP="00D92145">
      <w:pPr>
        <w:ind w:left="568" w:hanging="284"/>
        <w:rPr>
          <w:rFonts w:eastAsia="Times New Roman"/>
          <w:lang w:val="en-GB" w:eastAsia="ja-JP"/>
        </w:rPr>
      </w:pPr>
      <w:r w:rsidRPr="004B1E7F">
        <w:rPr>
          <w:rFonts w:eastAsia="Times New Roman"/>
          <w:iCs/>
          <w:lang w:val="en-GB" w:eastAsia="ja-JP"/>
        </w:rPr>
        <w:t>-</w:t>
      </w:r>
      <w:r w:rsidRPr="004B1E7F">
        <w:rPr>
          <w:rFonts w:eastAsia="Times New Roman"/>
          <w:iCs/>
          <w:lang w:val="en-GB" w:eastAsia="ja-JP"/>
        </w:rPr>
        <w:tab/>
      </w:r>
      <w:r w:rsidRPr="004B1E7F">
        <w:rPr>
          <w:rFonts w:eastAsia="Times New Roman"/>
          <w:i/>
          <w:iCs/>
          <w:lang w:val="en-GB" w:eastAsia="ja-JP"/>
        </w:rPr>
        <w:t xml:space="preserve">locationInfo-r16 </w:t>
      </w:r>
      <w:r w:rsidRPr="004B1E7F">
        <w:rPr>
          <w:rFonts w:eastAsia="Times New Roman"/>
          <w:iCs/>
          <w:lang w:val="en-GB" w:eastAsia="ja-JP"/>
        </w:rPr>
        <w:t>(</w:t>
      </w:r>
      <w:r w:rsidRPr="004B1E7F">
        <w:rPr>
          <w:rFonts w:eastAsia="Times New Roman"/>
          <w:lang w:val="en-GB" w:eastAsia="ja-JP"/>
        </w:rPr>
        <w:t>clause 4.3.12.5</w:t>
      </w:r>
      <w:r w:rsidRPr="004B1E7F">
        <w:rPr>
          <w:rFonts w:eastAsia="Times New Roman"/>
          <w:iCs/>
          <w:lang w:val="en-GB" w:eastAsia="ja-JP"/>
        </w:rPr>
        <w:t>)</w:t>
      </w:r>
    </w:p>
    <w:p w14:paraId="7F375972"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logicalChannelSR-ProhibitTimer</w:t>
      </w:r>
      <w:r w:rsidRPr="004B1E7F">
        <w:rPr>
          <w:rFonts w:eastAsia="Times New Roman"/>
          <w:lang w:val="en-GB" w:eastAsia="ja-JP"/>
        </w:rPr>
        <w:t xml:space="preserve"> (clause 4.3.19.2)</w:t>
      </w:r>
    </w:p>
    <w:p w14:paraId="096F6B12"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dataInactMon-r14</w:t>
      </w:r>
      <w:r w:rsidRPr="004B1E7F">
        <w:rPr>
          <w:rFonts w:eastAsia="Times New Roman"/>
          <w:lang w:val="en-GB" w:eastAsia="ja-JP"/>
        </w:rPr>
        <w:t xml:space="preserve"> (clause 4.3.19.9)</w:t>
      </w:r>
    </w:p>
    <w:p w14:paraId="126B405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rai-Support-r14</w:t>
      </w:r>
      <w:r w:rsidRPr="004B1E7F">
        <w:rPr>
          <w:rFonts w:eastAsia="Times New Roman"/>
          <w:lang w:val="en-GB" w:eastAsia="ja-JP"/>
        </w:rPr>
        <w:t xml:space="preserve"> (clause 4.3.19.10)</w:t>
      </w:r>
    </w:p>
    <w:p w14:paraId="37914425"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earlyContentionResolution-r14</w:t>
      </w:r>
      <w:r w:rsidRPr="004B1E7F">
        <w:rPr>
          <w:rFonts w:eastAsia="Times New Roman"/>
          <w:lang w:val="en-GB" w:eastAsia="ja-JP"/>
        </w:rPr>
        <w:t xml:space="preserve"> (clause 4.3.19.14)</w:t>
      </w:r>
    </w:p>
    <w:p w14:paraId="5AF00BCB"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sr-SPS-BSR-r15</w:t>
      </w:r>
      <w:r w:rsidRPr="004B1E7F">
        <w:rPr>
          <w:rFonts w:eastAsia="Times New Roman"/>
          <w:lang w:val="pt-PT" w:eastAsia="ja-JP"/>
        </w:rPr>
        <w:t xml:space="preserve"> (clause 4.3.19.15)</w:t>
      </w:r>
    </w:p>
    <w:p w14:paraId="4601481B"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lastRenderedPageBreak/>
        <w:t>-</w:t>
      </w:r>
      <w:r w:rsidRPr="004B1E7F">
        <w:rPr>
          <w:rFonts w:eastAsia="Times New Roman"/>
          <w:lang w:val="pt-PT" w:eastAsia="ja-JP"/>
        </w:rPr>
        <w:tab/>
      </w:r>
      <w:r w:rsidRPr="004B1E7F">
        <w:rPr>
          <w:rFonts w:eastAsia="Times New Roman"/>
          <w:i/>
          <w:lang w:val="pt-PT" w:eastAsia="ja-JP"/>
        </w:rPr>
        <w:t>rai-SupportEnh-r16</w:t>
      </w:r>
      <w:r w:rsidRPr="004B1E7F">
        <w:rPr>
          <w:rFonts w:eastAsia="Times New Roman"/>
          <w:lang w:val="pt-PT" w:eastAsia="ja-JP"/>
        </w:rPr>
        <w:t xml:space="preserve"> (clause 4.3.19.22)</w:t>
      </w:r>
    </w:p>
    <w:p w14:paraId="3A381A16"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earlyData-UP-5GC-r16</w:t>
      </w:r>
      <w:r w:rsidRPr="004B1E7F">
        <w:rPr>
          <w:rFonts w:eastAsia="Times New Roman"/>
          <w:lang w:val="pt-PT" w:eastAsia="ja-JP"/>
        </w:rPr>
        <w:t xml:space="preserve"> (clause 4.3.36.9)</w:t>
      </w:r>
    </w:p>
    <w:p w14:paraId="154D9583"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pur-CP-EPC-r16</w:t>
      </w:r>
      <w:r w:rsidRPr="004B1E7F">
        <w:rPr>
          <w:rFonts w:eastAsia="Times New Roman"/>
          <w:lang w:val="pt-PT" w:eastAsia="ja-JP"/>
        </w:rPr>
        <w:t xml:space="preserve"> (clause 4.3.37.1)</w:t>
      </w:r>
    </w:p>
    <w:p w14:paraId="5C6D7C0F"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pur-UP-EPC-r16</w:t>
      </w:r>
      <w:r w:rsidRPr="004B1E7F">
        <w:rPr>
          <w:rFonts w:eastAsia="Times New Roman"/>
          <w:lang w:val="pt-PT" w:eastAsia="ja-JP"/>
        </w:rPr>
        <w:t xml:space="preserve"> (clause 4.3.37.2)</w:t>
      </w:r>
    </w:p>
    <w:p w14:paraId="6F3D3180" w14:textId="77777777" w:rsidR="00D92145" w:rsidRPr="004B1E7F" w:rsidRDefault="00D92145" w:rsidP="00D92145">
      <w:pPr>
        <w:ind w:left="568" w:hanging="284"/>
        <w:rPr>
          <w:rFonts w:eastAsia="Times New Roman"/>
          <w:lang w:val="pt-PT" w:eastAsia="ja-JP"/>
        </w:rPr>
      </w:pPr>
      <w:r w:rsidRPr="004B1E7F">
        <w:rPr>
          <w:rFonts w:eastAsia="Times New Roman"/>
          <w:lang w:val="pt-PT" w:eastAsia="ja-JP"/>
        </w:rPr>
        <w:t>-</w:t>
      </w:r>
      <w:r w:rsidRPr="004B1E7F">
        <w:rPr>
          <w:rFonts w:eastAsia="Times New Roman"/>
          <w:lang w:val="pt-PT" w:eastAsia="ja-JP"/>
        </w:rPr>
        <w:tab/>
      </w:r>
      <w:r w:rsidRPr="004B1E7F">
        <w:rPr>
          <w:rFonts w:eastAsia="Times New Roman"/>
          <w:i/>
          <w:lang w:val="pt-PT" w:eastAsia="ja-JP"/>
        </w:rPr>
        <w:t>pur-CP-5GC-r16</w:t>
      </w:r>
      <w:r w:rsidRPr="004B1E7F">
        <w:rPr>
          <w:rFonts w:eastAsia="Times New Roman"/>
          <w:lang w:val="pt-PT" w:eastAsia="ja-JP"/>
        </w:rPr>
        <w:t xml:space="preserve"> (clause 4.3.37.3)</w:t>
      </w:r>
    </w:p>
    <w:p w14:paraId="19A0E47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pur-UP-5GC-r16</w:t>
      </w:r>
      <w:r w:rsidRPr="004B1E7F">
        <w:rPr>
          <w:rFonts w:eastAsia="Times New Roman"/>
          <w:lang w:val="en-GB" w:eastAsia="ja-JP"/>
        </w:rPr>
        <w:t xml:space="preserve"> (clause 4.3.37.4)</w:t>
      </w:r>
    </w:p>
    <w:p w14:paraId="4C69E23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pur-CP-L1Ack-r16</w:t>
      </w:r>
      <w:r w:rsidRPr="004B1E7F">
        <w:rPr>
          <w:rFonts w:eastAsia="Times New Roman"/>
          <w:lang w:val="en-GB" w:eastAsia="ja-JP"/>
        </w:rPr>
        <w:t xml:space="preserve"> (clause 4.3.37.5)</w:t>
      </w:r>
    </w:p>
    <w:p w14:paraId="1518B6F8" w14:textId="77777777" w:rsidR="00D92145" w:rsidRPr="004B1E7F" w:rsidRDefault="00D92145" w:rsidP="00D92145">
      <w:pPr>
        <w:ind w:left="568" w:hanging="284"/>
        <w:rPr>
          <w:ins w:id="119" w:author="Claude Arzelier" w:date="2025-05-04T18:56:00Z" w16du:dateUtc="2025-05-04T16:56:00Z"/>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pur-NRSRP-Validation-r16</w:t>
      </w:r>
      <w:r w:rsidRPr="004B1E7F">
        <w:rPr>
          <w:rFonts w:eastAsia="Times New Roman"/>
          <w:lang w:val="en-GB" w:eastAsia="ja-JP"/>
        </w:rPr>
        <w:t xml:space="preserve"> (clause 4.3.37.6)</w:t>
      </w:r>
    </w:p>
    <w:p w14:paraId="70301125" w14:textId="77777777" w:rsidR="00D92145" w:rsidRPr="004B1E7F" w:rsidRDefault="00D92145">
      <w:pPr>
        <w:rPr>
          <w:rFonts w:ascii="Arial" w:eastAsia="Times New Roman" w:hAnsi="Arial"/>
          <w:szCs w:val="24"/>
          <w:lang w:val="en-GB" w:eastAsia="ja-JP"/>
        </w:rPr>
        <w:pPrChange w:id="120" w:author="Claude Arzelier" w:date="2025-05-04T18:56:00Z" w16du:dateUtc="2025-05-04T16:56:00Z">
          <w:pPr>
            <w:pStyle w:val="B1"/>
          </w:pPr>
        </w:pPrChange>
      </w:pPr>
      <w:ins w:id="121" w:author="Claude Arzelier" w:date="2025-05-04T18:56:00Z" w16du:dateUtc="2025-05-04T16:56:00Z">
        <w:r w:rsidRPr="004B1E7F">
          <w:rPr>
            <w:rFonts w:eastAsia="Times New Roman"/>
            <w:lang w:val="en-GB" w:eastAsia="ja-JP"/>
          </w:rPr>
          <w:t>The following UE radio access capability parameters specified in clause 4 are applicable in NB-IoT</w:t>
        </w:r>
      </w:ins>
      <w:ins w:id="122" w:author="Claude Arzelier" w:date="2025-05-04T18:57:00Z" w16du:dateUtc="2025-05-04T16:57:00Z">
        <w:r w:rsidRPr="004B1E7F">
          <w:rPr>
            <w:rFonts w:eastAsia="Times New Roman"/>
            <w:lang w:val="en-GB" w:eastAsia="ja-JP"/>
          </w:rPr>
          <w:t xml:space="preserve"> or IoT-NTN TDD</w:t>
        </w:r>
      </w:ins>
      <w:ins w:id="123" w:author="Claude Arzelier" w:date="2025-05-04T18:56:00Z" w16du:dateUtc="2025-05-04T16:56:00Z">
        <w:r w:rsidRPr="004B1E7F">
          <w:rPr>
            <w:rFonts w:eastAsia="Times New Roman"/>
            <w:lang w:val="en-GB" w:eastAsia="ja-JP"/>
          </w:rPr>
          <w:t>:</w:t>
        </w:r>
      </w:ins>
    </w:p>
    <w:p w14:paraId="7F0EBC76"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 xml:space="preserve">ntn-Connectivity-EPC-r17 </w:t>
      </w:r>
      <w:r w:rsidRPr="004B1E7F">
        <w:rPr>
          <w:rFonts w:eastAsia="Times New Roman"/>
          <w:lang w:val="en-GB" w:eastAsia="ja-JP"/>
        </w:rPr>
        <w:t>(clause 4.3.38.1)</w:t>
      </w:r>
    </w:p>
    <w:p w14:paraId="7360FD2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
        <w:t xml:space="preserve">ntn-TA-Report-r17 </w:t>
      </w:r>
      <w:r w:rsidRPr="004B1E7F">
        <w:rPr>
          <w:rFonts w:eastAsia="Times New Roman"/>
          <w:lang w:val="en-GB" w:eastAsia="ja-JP"/>
        </w:rPr>
        <w:t>(clause 4.3.38.2)</w:t>
      </w:r>
    </w:p>
    <w:p w14:paraId="6ADD2FA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en-US"/>
        </w:rPr>
        <w:t>ntn-PUR-</w:t>
      </w:r>
      <w:r w:rsidRPr="004B1E7F">
        <w:rPr>
          <w:rFonts w:eastAsia="Times New Roman"/>
          <w:i/>
          <w:iCs/>
          <w:lang w:val="en-GB" w:eastAsia="ja-JP"/>
        </w:rPr>
        <w:t>TimerDelay</w:t>
      </w:r>
      <w:r w:rsidRPr="004B1E7F">
        <w:rPr>
          <w:rFonts w:eastAsia="Times New Roman"/>
          <w:i/>
          <w:iCs/>
          <w:lang w:val="en-GB" w:eastAsia="en-US"/>
        </w:rPr>
        <w:t>-r17</w:t>
      </w:r>
      <w:r w:rsidRPr="004B1E7F" w:rsidDel="00EA1082">
        <w:rPr>
          <w:rFonts w:eastAsia="Times New Roman"/>
          <w:i/>
          <w:iCs/>
          <w:lang w:val="en-GB" w:eastAsia="ja-JP"/>
        </w:rPr>
        <w:t xml:space="preserve"> </w:t>
      </w:r>
      <w:r w:rsidRPr="004B1E7F">
        <w:rPr>
          <w:rFonts w:eastAsia="Times New Roman"/>
          <w:lang w:val="en-GB" w:eastAsia="ja-JP"/>
        </w:rPr>
        <w:t>(clause 4.3.38.3)</w:t>
      </w:r>
    </w:p>
    <w:p w14:paraId="427A6CE4" w14:textId="77777777" w:rsidR="00D92145" w:rsidRPr="004B1E7F" w:rsidRDefault="00D92145" w:rsidP="00D92145">
      <w:pPr>
        <w:ind w:left="568" w:hanging="284"/>
        <w:rPr>
          <w:rFonts w:eastAsia="Times New Roman"/>
          <w:lang w:val="en-GB" w:eastAsia="ja-JP"/>
        </w:rPr>
      </w:pPr>
      <w:r w:rsidRPr="004B1E7F">
        <w:rPr>
          <w:rFonts w:eastAsia="Times New Roman"/>
          <w:i/>
          <w:lang w:val="en-GB" w:eastAsia="ja-JP"/>
        </w:rPr>
        <w:t>-</w:t>
      </w:r>
      <w:r w:rsidRPr="004B1E7F">
        <w:rPr>
          <w:rFonts w:eastAsia="Times New Roman"/>
          <w:iCs/>
          <w:lang w:val="en-GB" w:eastAsia="ja-JP"/>
        </w:rPr>
        <w:tab/>
      </w:r>
      <w:r w:rsidRPr="004B1E7F">
        <w:rPr>
          <w:rFonts w:eastAsia="Times New Roman"/>
          <w:i/>
          <w:lang w:val="en-GB" w:eastAsia="ja-JP"/>
        </w:rPr>
        <w:t xml:space="preserve">ntn-OffsetTimingEnh-r17 </w:t>
      </w:r>
      <w:r w:rsidRPr="004B1E7F">
        <w:rPr>
          <w:rFonts w:eastAsia="Times New Roman"/>
          <w:lang w:val="en-GB" w:eastAsia="ja-JP"/>
        </w:rPr>
        <w:t>(clause 4.3.38.4)</w:t>
      </w:r>
    </w:p>
    <w:p w14:paraId="6DB04277" w14:textId="77777777" w:rsidR="00D92145" w:rsidRPr="004B1E7F" w:rsidRDefault="00D92145" w:rsidP="00D92145">
      <w:pPr>
        <w:ind w:left="568" w:hanging="284"/>
        <w:rPr>
          <w:rFonts w:eastAsia="Times New Roman"/>
          <w:i/>
          <w:lang w:val="en-GB" w:eastAsia="ja-JP"/>
        </w:rPr>
      </w:pPr>
      <w:r w:rsidRPr="004B1E7F">
        <w:rPr>
          <w:rFonts w:eastAsia="Times New Roman"/>
          <w:i/>
          <w:lang w:val="en-GB" w:eastAsia="ja-JP"/>
        </w:rPr>
        <w:t>-</w:t>
      </w:r>
      <w:r w:rsidRPr="004B1E7F">
        <w:rPr>
          <w:rFonts w:eastAsia="Times New Roman"/>
          <w:iCs/>
          <w:lang w:val="en-GB" w:eastAsia="ja-JP"/>
        </w:rPr>
        <w:tab/>
      </w:r>
      <w:r w:rsidRPr="004B1E7F">
        <w:rPr>
          <w:rFonts w:eastAsia="Times New Roman"/>
          <w:i/>
          <w:lang w:val="en-GB" w:eastAsia="ja-JP"/>
        </w:rPr>
        <w:t xml:space="preserve">ntn-ScenarioSupport-r17 </w:t>
      </w:r>
      <w:r w:rsidRPr="004B1E7F">
        <w:rPr>
          <w:rFonts w:eastAsia="Times New Roman"/>
          <w:iCs/>
          <w:lang w:val="en-GB" w:eastAsia="ja-JP"/>
        </w:rPr>
        <w:t>(clause 4.3.38.5)</w:t>
      </w:r>
    </w:p>
    <w:p w14:paraId="1DF2AEB1"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 xml:space="preserve">ntn-SegmentedPrecompensationGaps-r17 </w:t>
      </w:r>
      <w:r w:rsidRPr="004B1E7F">
        <w:rPr>
          <w:rFonts w:eastAsia="Times New Roman"/>
          <w:lang w:val="en-GB" w:eastAsia="ja-JP"/>
        </w:rPr>
        <w:t>(clause 4.3.38.6)</w:t>
      </w:r>
    </w:p>
    <w:p w14:paraId="02247FAA"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 xml:space="preserve">ntn-LocationBasedMeasTrigger-EFC-r18 </w:t>
      </w:r>
      <w:r w:rsidRPr="004B1E7F">
        <w:rPr>
          <w:rFonts w:eastAsia="Times New Roman"/>
          <w:lang w:val="en-GB" w:eastAsia="ja-JP"/>
        </w:rPr>
        <w:t>(clause 4.3.38.11)</w:t>
      </w:r>
    </w:p>
    <w:p w14:paraId="4D425B8C"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 xml:space="preserve">ntn-LocationBasedMeasTrigger-EMC-r18 </w:t>
      </w:r>
      <w:r w:rsidRPr="004B1E7F">
        <w:rPr>
          <w:rFonts w:eastAsia="Times New Roman"/>
          <w:lang w:val="en-GB" w:eastAsia="ja-JP"/>
        </w:rPr>
        <w:t>(clause 4.3.38.12)</w:t>
      </w:r>
    </w:p>
    <w:p w14:paraId="05BEEBF2"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ntn-TimeBasedMeasTrigger-r18</w:t>
      </w:r>
      <w:r w:rsidRPr="004B1E7F">
        <w:rPr>
          <w:rFonts w:eastAsia="Times New Roman"/>
          <w:lang w:val="en-GB" w:eastAsia="ja-JP"/>
        </w:rPr>
        <w:t xml:space="preserve"> (clause 4.3.38.13)</w:t>
      </w:r>
    </w:p>
    <w:p w14:paraId="086E647B"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ntn-RRC-HarqDisableSingleTB-r18</w:t>
      </w:r>
      <w:r w:rsidRPr="004B1E7F">
        <w:rPr>
          <w:rFonts w:eastAsia="Times New Roman"/>
          <w:lang w:val="en-GB" w:eastAsia="ja-JP"/>
        </w:rPr>
        <w:t xml:space="preserve"> (clause 4.3.38.14)</w:t>
      </w:r>
    </w:p>
    <w:p w14:paraId="0E1173B1"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ntn-OverriddenHarqDisableSingleTB-r18</w:t>
      </w:r>
      <w:r w:rsidRPr="004B1E7F">
        <w:rPr>
          <w:rFonts w:eastAsia="Times New Roman"/>
          <w:lang w:val="en-GB" w:eastAsia="ja-JP"/>
        </w:rPr>
        <w:t xml:space="preserve"> (clause 4.3.38.15)</w:t>
      </w:r>
    </w:p>
    <w:p w14:paraId="4E8FF8D5"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ntn-DCI-HarqDisableSingleTB-r18</w:t>
      </w:r>
      <w:r w:rsidRPr="004B1E7F">
        <w:rPr>
          <w:rFonts w:eastAsia="Times New Roman"/>
          <w:lang w:val="en-GB" w:eastAsia="ja-JP"/>
        </w:rPr>
        <w:t xml:space="preserve"> (clause 4.3.38.16)</w:t>
      </w:r>
    </w:p>
    <w:p w14:paraId="0449F1AD"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ntn-RRC-HarqDisableMultiTB-r18</w:t>
      </w:r>
      <w:r w:rsidRPr="004B1E7F">
        <w:rPr>
          <w:rFonts w:eastAsia="Times New Roman"/>
          <w:lang w:val="en-GB" w:eastAsia="ja-JP"/>
        </w:rPr>
        <w:t xml:space="preserve"> (clause 4.3.38.17)</w:t>
      </w:r>
    </w:p>
    <w:p w14:paraId="23C93BB6"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ntn-OverriddenHarqDisableMultiTB-r18</w:t>
      </w:r>
      <w:r w:rsidRPr="004B1E7F">
        <w:rPr>
          <w:rFonts w:eastAsia="Times New Roman"/>
          <w:lang w:val="en-GB" w:eastAsia="ja-JP"/>
        </w:rPr>
        <w:t xml:space="preserve"> (clause 4.3.38.18)</w:t>
      </w:r>
    </w:p>
    <w:p w14:paraId="7A0481FE"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ntn-DCI-HarqDisableMultiTB-r18</w:t>
      </w:r>
      <w:r w:rsidRPr="004B1E7F">
        <w:rPr>
          <w:rFonts w:eastAsia="Times New Roman"/>
          <w:lang w:val="en-GB" w:eastAsia="ja-JP"/>
        </w:rPr>
        <w:t xml:space="preserve"> (clause 4.3.38.19)</w:t>
      </w:r>
    </w:p>
    <w:p w14:paraId="19FBD50D"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ntn-UplinkHarq-ModeB-SingleTB-r18</w:t>
      </w:r>
      <w:r w:rsidRPr="004B1E7F">
        <w:rPr>
          <w:rFonts w:eastAsia="Times New Roman"/>
          <w:lang w:val="en-GB" w:eastAsia="ja-JP"/>
        </w:rPr>
        <w:t xml:space="preserve"> (clause 4.3.38.29)</w:t>
      </w:r>
    </w:p>
    <w:p w14:paraId="6D291D3A"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ntn-HarqEnhScenarioSupport-r18</w:t>
      </w:r>
      <w:r w:rsidRPr="004B1E7F">
        <w:rPr>
          <w:rFonts w:eastAsia="Times New Roman"/>
          <w:lang w:val="en-GB" w:eastAsia="ja-JP"/>
        </w:rPr>
        <w:t xml:space="preserve"> (clause 4.3.38.30)</w:t>
      </w:r>
    </w:p>
    <w:p w14:paraId="5D531B2D"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ntn-Triggered-GNSS-Fix-r18</w:t>
      </w:r>
      <w:r w:rsidRPr="004B1E7F">
        <w:rPr>
          <w:rFonts w:eastAsia="Times New Roman"/>
          <w:lang w:val="en-GB" w:eastAsia="ja-JP"/>
        </w:rPr>
        <w:t xml:space="preserve"> (clause 4.3.38.31)</w:t>
      </w:r>
    </w:p>
    <w:p w14:paraId="584676C5"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ntn-Autonomous-GNSS-Fix-r18</w:t>
      </w:r>
      <w:r w:rsidRPr="004B1E7F">
        <w:rPr>
          <w:rFonts w:eastAsia="Times New Roman"/>
          <w:lang w:val="en-GB" w:eastAsia="ja-JP"/>
        </w:rPr>
        <w:t xml:space="preserve"> (clause 4.3.38.32)</w:t>
      </w:r>
    </w:p>
    <w:p w14:paraId="22475336"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ntn-UplinkTxExtension-r18</w:t>
      </w:r>
      <w:r w:rsidRPr="004B1E7F">
        <w:rPr>
          <w:rFonts w:eastAsia="Times New Roman"/>
          <w:lang w:val="en-GB" w:eastAsia="ja-JP"/>
        </w:rPr>
        <w:t xml:space="preserve"> (clause 4.3.38.33)</w:t>
      </w:r>
    </w:p>
    <w:p w14:paraId="25500AD2"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ntn-GNSS-EnhScenarioSupport-r18</w:t>
      </w:r>
      <w:r w:rsidRPr="004B1E7F">
        <w:rPr>
          <w:rFonts w:eastAsia="Times New Roman"/>
          <w:lang w:val="en-GB" w:eastAsia="ja-JP"/>
        </w:rPr>
        <w:t xml:space="preserve"> (clause 4.3.38.34)</w:t>
      </w:r>
    </w:p>
    <w:p w14:paraId="0ABBE9B7" w14:textId="77777777" w:rsidR="00D92145" w:rsidRPr="004B1E7F" w:rsidRDefault="00D92145" w:rsidP="00D92145">
      <w:pPr>
        <w:ind w:left="568" w:hanging="284"/>
        <w:rPr>
          <w:rFonts w:eastAsia="Times New Roman"/>
          <w:lang w:val="en-GB" w:eastAsia="ja-JP"/>
        </w:rPr>
      </w:pPr>
      <w:r w:rsidRPr="004B1E7F">
        <w:rPr>
          <w:rFonts w:eastAsia="Times New Roman"/>
          <w:i/>
          <w:iCs/>
          <w:lang w:val="en-GB" w:eastAsia="ja-JP"/>
        </w:rPr>
        <w:t>-</w:t>
      </w:r>
      <w:r w:rsidRPr="004B1E7F">
        <w:rPr>
          <w:rFonts w:eastAsia="Times New Roman"/>
          <w:lang w:val="en-GB" w:eastAsia="ja-JP"/>
        </w:rPr>
        <w:tab/>
      </w:r>
      <w:r w:rsidRPr="004B1E7F">
        <w:rPr>
          <w:rFonts w:eastAsia="Times New Roman"/>
          <w:i/>
          <w:iCs/>
          <w:lang w:val="en-GB" w:eastAsia="ja-JP"/>
        </w:rPr>
        <w:t xml:space="preserve">ntn-UplinkHarq-ModeB-MultiTB-r18 </w:t>
      </w:r>
      <w:r w:rsidRPr="004B1E7F">
        <w:rPr>
          <w:rFonts w:eastAsia="Times New Roman"/>
          <w:lang w:val="en-GB" w:eastAsia="ja-JP"/>
        </w:rPr>
        <w:t>(clause 4.3.38.35)</w:t>
      </w:r>
    </w:p>
    <w:p w14:paraId="6601D9A2" w14:textId="77777777" w:rsidR="00D92145" w:rsidRPr="004B1E7F" w:rsidRDefault="00D92145" w:rsidP="00D92145">
      <w:pPr>
        <w:rPr>
          <w:rFonts w:eastAsia="Times New Roman"/>
          <w:lang w:val="en-GB" w:eastAsia="ja-JP"/>
        </w:rPr>
      </w:pPr>
      <w:commentRangeStart w:id="124"/>
      <w:r w:rsidRPr="004B1E7F">
        <w:rPr>
          <w:rFonts w:eastAsia="Times New Roman"/>
          <w:lang w:val="en-GB" w:eastAsia="ja-JP"/>
        </w:rPr>
        <w:t>The UE radio access capabilities specified in clause 4 are not applicable in NB-IoT, unless they are listed above.</w:t>
      </w:r>
      <w:commentRangeEnd w:id="124"/>
      <w:r w:rsidRPr="004B1E7F">
        <w:rPr>
          <w:rFonts w:eastAsia="Times New Roman"/>
          <w:sz w:val="16"/>
          <w:lang w:val="en-GB" w:eastAsia="ja-JP"/>
        </w:rPr>
        <w:commentReference w:id="124"/>
      </w:r>
    </w:p>
    <w:p w14:paraId="700718FB" w14:textId="77777777" w:rsidR="00D92145" w:rsidRPr="004B1E7F" w:rsidRDefault="00D92145" w:rsidP="00D92145">
      <w:pPr>
        <w:rPr>
          <w:ins w:id="125" w:author="Claude Arzelier" w:date="2025-05-04T20:12:00Z" w16du:dateUtc="2025-05-04T18:12:00Z"/>
          <w:rFonts w:eastAsia="Times New Roman"/>
          <w:lang w:val="en-GB" w:eastAsia="ja-JP"/>
        </w:rPr>
      </w:pPr>
      <w:ins w:id="126" w:author="Claude Arzelier" w:date="2025-05-04T20:12:00Z" w16du:dateUtc="2025-05-04T18:12:00Z">
        <w:r w:rsidRPr="004B1E7F">
          <w:rPr>
            <w:rFonts w:eastAsia="Times New Roman"/>
            <w:lang w:val="en-GB" w:eastAsia="ja-JP"/>
          </w:rPr>
          <w:t>The following UE radio access capability parameter specified in clause 4 is applicable in IoT-NTN TDD:</w:t>
        </w:r>
      </w:ins>
    </w:p>
    <w:p w14:paraId="5B563C0F" w14:textId="77777777" w:rsidR="00D92145" w:rsidRPr="004B1E7F" w:rsidRDefault="00D92145" w:rsidP="00D92145">
      <w:pPr>
        <w:ind w:left="568" w:hanging="284"/>
        <w:rPr>
          <w:ins w:id="127" w:author="Claude Arzelier" w:date="2025-05-04T20:13:00Z" w16du:dateUtc="2025-05-04T18:13:00Z"/>
          <w:rFonts w:eastAsia="Times New Roman"/>
          <w:lang w:val="en-GB" w:eastAsia="ja-JP"/>
        </w:rPr>
      </w:pPr>
      <w:ins w:id="128" w:author="Claude Arzelier" w:date="2025-05-04T20:13:00Z" w16du:dateUtc="2025-05-04T18:13:00Z">
        <w:r w:rsidRPr="004B1E7F">
          <w:rPr>
            <w:rFonts w:eastAsia="Times New Roman"/>
            <w:lang w:val="en-GB" w:eastAsia="ja-JP"/>
          </w:rPr>
          <w:t>-</w:t>
        </w:r>
        <w:r w:rsidRPr="004B1E7F">
          <w:rPr>
            <w:rFonts w:eastAsia="Times New Roman"/>
            <w:lang w:val="en-GB" w:eastAsia="ja-JP"/>
          </w:rPr>
          <w:tab/>
        </w:r>
        <w:r w:rsidRPr="004B1E7F">
          <w:rPr>
            <w:rFonts w:eastAsia="Times New Roman"/>
            <w:i/>
            <w:iCs/>
            <w:lang w:val="en-GB" w:eastAsia="ja-JP"/>
            <w:rPrChange w:id="129" w:author="Claude Arzelier" w:date="2025-05-04T20:14:00Z" w16du:dateUtc="2025-05-04T18:14:00Z">
              <w:rPr/>
            </w:rPrChange>
          </w:rPr>
          <w:t>iot</w:t>
        </w:r>
        <w:r w:rsidRPr="004B1E7F">
          <w:rPr>
            <w:rFonts w:eastAsia="Times New Roman"/>
            <w:i/>
            <w:iCs/>
            <w:lang w:val="en-GB" w:eastAsia="ja-JP"/>
          </w:rPr>
          <w:t>-ntn-tdd-r1</w:t>
        </w:r>
      </w:ins>
      <w:ins w:id="130" w:author="Claude Arzelier" w:date="2025-05-04T20:14:00Z" w16du:dateUtc="2025-05-04T18:14:00Z">
        <w:r w:rsidRPr="004B1E7F">
          <w:rPr>
            <w:rFonts w:eastAsia="Times New Roman"/>
            <w:i/>
            <w:iCs/>
            <w:lang w:val="en-GB" w:eastAsia="ja-JP"/>
          </w:rPr>
          <w:t>9</w:t>
        </w:r>
      </w:ins>
      <w:ins w:id="131" w:author="Claude Arzelier" w:date="2025-05-04T20:13:00Z" w16du:dateUtc="2025-05-04T18:13:00Z">
        <w:r w:rsidRPr="004B1E7F">
          <w:rPr>
            <w:rFonts w:eastAsia="Times New Roman"/>
            <w:i/>
            <w:iCs/>
            <w:lang w:val="en-GB" w:eastAsia="ja-JP"/>
          </w:rPr>
          <w:t xml:space="preserve"> </w:t>
        </w:r>
        <w:r w:rsidRPr="004B1E7F">
          <w:rPr>
            <w:rFonts w:eastAsia="Times New Roman"/>
            <w:lang w:val="en-GB" w:eastAsia="ja-JP"/>
          </w:rPr>
          <w:t>(clause 4.3.38.</w:t>
        </w:r>
      </w:ins>
      <w:ins w:id="132" w:author="Claude Arzelier" w:date="2025-05-04T20:14:00Z" w16du:dateUtc="2025-05-04T18:14:00Z">
        <w:r w:rsidRPr="004B1E7F">
          <w:rPr>
            <w:rFonts w:eastAsia="Times New Roman"/>
            <w:lang w:val="en-GB" w:eastAsia="ja-JP"/>
          </w:rPr>
          <w:t>x</w:t>
        </w:r>
      </w:ins>
      <w:ins w:id="133" w:author="Claude Arzelier" w:date="2025-05-04T20:13:00Z" w16du:dateUtc="2025-05-04T18:13:00Z">
        <w:r w:rsidRPr="004B1E7F">
          <w:rPr>
            <w:rFonts w:eastAsia="Times New Roman"/>
            <w:lang w:val="en-GB" w:eastAsia="ja-JP"/>
          </w:rPr>
          <w:t>)</w:t>
        </w:r>
      </w:ins>
    </w:p>
    <w:p w14:paraId="164AF46D" w14:textId="77777777" w:rsidR="00D92145" w:rsidRPr="004B1E7F" w:rsidRDefault="00D92145" w:rsidP="00D92145">
      <w:pPr>
        <w:rPr>
          <w:rFonts w:eastAsia="Times New Roman"/>
          <w:lang w:val="en-GB" w:eastAsia="ja-JP"/>
        </w:rPr>
      </w:pPr>
      <w:r w:rsidRPr="004B1E7F">
        <w:rPr>
          <w:rFonts w:eastAsia="Times New Roman"/>
          <w:lang w:val="en-GB" w:eastAsia="ja-JP"/>
        </w:rPr>
        <w:t>The following optional features without UE radio access capability parameters specified in clause 6 are applicable in NB-IoT:</w:t>
      </w:r>
    </w:p>
    <w:p w14:paraId="548FBF6E"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lastRenderedPageBreak/>
        <w:t>-</w:t>
      </w:r>
      <w:r w:rsidRPr="004B1E7F">
        <w:rPr>
          <w:rFonts w:eastAsia="Times New Roman"/>
          <w:lang w:val="en-GB" w:eastAsia="ja-JP"/>
        </w:rPr>
        <w:tab/>
        <w:t>RRC Connection Re-establishment for the Control Plane CIoT EPS Optimization (clause 6.7.5)</w:t>
      </w:r>
    </w:p>
    <w:p w14:paraId="29AFC3E4"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System Information Block Type 16 (clause 6.8.1)</w:t>
      </w:r>
    </w:p>
    <w:p w14:paraId="56FACF01"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Enhanced random access power control (clause 6.8.3)</w:t>
      </w:r>
    </w:p>
    <w:p w14:paraId="6EE436A5"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lang w:val="en-GB" w:eastAsia="ja-JP"/>
        </w:rPr>
        <w:t xml:space="preserve">MT-EDT for Control Plane </w:t>
      </w:r>
      <w:r w:rsidRPr="004B1E7F">
        <w:rPr>
          <w:rFonts w:eastAsia="Times New Roman"/>
          <w:lang w:val="en-GB" w:eastAsia="zh-CN"/>
        </w:rPr>
        <w:t>CIoT EPS Optimisation</w:t>
      </w:r>
      <w:r w:rsidRPr="004B1E7F">
        <w:rPr>
          <w:rFonts w:eastAsia="Times New Roman"/>
          <w:lang w:val="en-GB" w:eastAsia="ja-JP"/>
        </w:rPr>
        <w:t xml:space="preserve"> (clause 6.8.10)</w:t>
      </w:r>
    </w:p>
    <w:p w14:paraId="44115D9D"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lang w:val="en-GB" w:eastAsia="ja-JP"/>
        </w:rPr>
        <w:t xml:space="preserve">MT-EDT for User Plane </w:t>
      </w:r>
      <w:r w:rsidRPr="004B1E7F">
        <w:rPr>
          <w:rFonts w:eastAsia="Times New Roman"/>
          <w:lang w:val="en-GB" w:eastAsia="zh-CN"/>
        </w:rPr>
        <w:t>CIoT EPS Optimisation</w:t>
      </w:r>
      <w:r w:rsidRPr="004B1E7F">
        <w:rPr>
          <w:rFonts w:eastAsia="Times New Roman"/>
          <w:lang w:val="en-GB" w:eastAsia="ja-JP"/>
        </w:rPr>
        <w:t xml:space="preserve"> (clause 6.8.11)</w:t>
      </w:r>
    </w:p>
    <w:p w14:paraId="69412BA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EDT for Control Plane CIoT EPS Optimization (clause 6.8.4)</w:t>
      </w:r>
    </w:p>
    <w:p w14:paraId="043544F2"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Enhanced PHR (clause 6.8.6)</w:t>
      </w:r>
    </w:p>
    <w:p w14:paraId="0AA2BB21"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Carrier specific NRSRP thresholds for NPRACH resource selection (clause 6.8.15)</w:t>
      </w:r>
    </w:p>
    <w:p w14:paraId="1FF191D8"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Radio Link Failure Report for NB-IoT (clause 6.10.2)</w:t>
      </w:r>
    </w:p>
    <w:p w14:paraId="1174CF6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SC-PTM in Idle mode (clause 6.16.1)</w:t>
      </w:r>
    </w:p>
    <w:p w14:paraId="49467F22"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Multiple TB scheduling for SC-PTM in Idle mode for NB-IoT</w:t>
      </w:r>
      <w:r w:rsidRPr="004B1E7F" w:rsidDel="00A049FD">
        <w:rPr>
          <w:rFonts w:eastAsia="Times New Roman"/>
          <w:lang w:val="en-GB" w:eastAsia="ja-JP"/>
        </w:rPr>
        <w:t xml:space="preserve"> </w:t>
      </w:r>
      <w:r w:rsidRPr="004B1E7F">
        <w:rPr>
          <w:rFonts w:eastAsia="Times New Roman"/>
          <w:lang w:val="en-GB" w:eastAsia="ja-JP"/>
        </w:rPr>
        <w:t>(clause 6.16.2)</w:t>
      </w:r>
    </w:p>
    <w:p w14:paraId="308822D4"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Relaxed monitoring (clause 6.17.1)</w:t>
      </w:r>
    </w:p>
    <w:p w14:paraId="71ACF2EF"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DL channel quality reporting in Msg3 for the anchor carrier (clause 6.17.2)</w:t>
      </w:r>
    </w:p>
    <w:p w14:paraId="12F0A573"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Serving cell idle mode measurements reporting (clause 6.17.3)</w:t>
      </w:r>
    </w:p>
    <w:p w14:paraId="3507F289"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NSSS-Based RRM measurements (clause 6.17.4)</w:t>
      </w:r>
    </w:p>
    <w:p w14:paraId="0CF04FB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NPBCH-Based RRM measurements (clause 6.17.5)</w:t>
      </w:r>
    </w:p>
    <w:p w14:paraId="7A2F8A3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lang w:val="en-GB" w:eastAsia="zh-CN"/>
        </w:rPr>
        <w:t>RRM measurements on non-anchor paging carriers</w:t>
      </w:r>
      <w:r w:rsidRPr="004B1E7F">
        <w:rPr>
          <w:rFonts w:eastAsia="Times New Roman"/>
          <w:lang w:val="en-GB" w:eastAsia="ja-JP"/>
        </w:rPr>
        <w:t xml:space="preserve"> (clause 6.17.6)</w:t>
      </w:r>
    </w:p>
    <w:p w14:paraId="0CD6D659"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bCs/>
          <w:lang w:val="en-GB" w:eastAsia="ja-JP"/>
        </w:rPr>
        <w:t>NRS presence on non-anchor paging carriers</w:t>
      </w:r>
      <w:r w:rsidRPr="004B1E7F">
        <w:rPr>
          <w:rFonts w:eastAsia="Times New Roman"/>
          <w:lang w:val="en-GB" w:eastAsia="ja-JP"/>
        </w:rPr>
        <w:t xml:space="preserve"> (clause 6.17.7)</w:t>
      </w:r>
    </w:p>
    <w:p w14:paraId="28E9D0CD"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Cs/>
          <w:lang w:val="en-GB" w:eastAsia="ja-JP"/>
        </w:rPr>
        <w:t>DL channel quality reporting in Msg3 for non-anchor carrier</w:t>
      </w:r>
      <w:r w:rsidRPr="004B1E7F">
        <w:rPr>
          <w:rFonts w:eastAsia="Times New Roman"/>
          <w:lang w:val="en-GB" w:eastAsia="ja-JP"/>
        </w:rPr>
        <w:t xml:space="preserve"> (clause 6.17.8)</w:t>
      </w:r>
    </w:p>
    <w:p w14:paraId="2CFC125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Assistance information for inter-RAT cell selection to/from NB-IoT (clause 6.17.9)</w:t>
      </w:r>
    </w:p>
    <w:p w14:paraId="5D58E447"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RRC Connection Re-establishment for the Control Plane CIoT 5GS Optimisation (clause 6.18.3)</w:t>
      </w:r>
    </w:p>
    <w:p w14:paraId="363A72FA"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NB-IoT/5GC (clause 6.18.4)</w:t>
      </w:r>
    </w:p>
    <w:p w14:paraId="7B59ABF8"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lang w:val="en-GB" w:eastAsia="ja-JP"/>
        </w:rPr>
        <w:t xml:space="preserve">MO-EDT for Control Plane </w:t>
      </w:r>
      <w:r w:rsidRPr="004B1E7F">
        <w:rPr>
          <w:rFonts w:eastAsia="Times New Roman"/>
          <w:lang w:val="en-GB" w:eastAsia="zh-CN"/>
        </w:rPr>
        <w:t>CIoT 5GS Optimisation</w:t>
      </w:r>
      <w:r w:rsidRPr="004B1E7F">
        <w:rPr>
          <w:rFonts w:eastAsia="Times New Roman"/>
          <w:lang w:val="en-GB" w:eastAsia="ja-JP"/>
        </w:rPr>
        <w:t xml:space="preserve"> (clause 6.18.5)</w:t>
      </w:r>
    </w:p>
    <w:p w14:paraId="3A27506A" w14:textId="77777777" w:rsidR="00D92145" w:rsidRPr="004B1E7F" w:rsidRDefault="00D92145" w:rsidP="00D92145">
      <w:pPr>
        <w:ind w:left="568" w:hanging="284"/>
        <w:rPr>
          <w:ins w:id="134" w:author="Claude Arzelier" w:date="2025-05-04T19:27:00Z" w16du:dateUtc="2025-05-04T17:27:00Z"/>
          <w:rFonts w:eastAsia="Times New Roman"/>
          <w:lang w:val="en-GB" w:eastAsia="ja-JP"/>
        </w:rPr>
      </w:pPr>
      <w:r w:rsidRPr="004B1E7F">
        <w:rPr>
          <w:rFonts w:eastAsia="Times New Roman"/>
          <w:lang w:val="en-GB" w:eastAsia="ja-JP"/>
        </w:rPr>
        <w:t>-</w:t>
      </w:r>
      <w:r w:rsidRPr="004B1E7F">
        <w:rPr>
          <w:rFonts w:eastAsia="Times New Roman"/>
          <w:lang w:val="en-GB" w:eastAsia="ja-JP"/>
        </w:rPr>
        <w:tab/>
        <w:t>AS RAI (clause 6.18.6)</w:t>
      </w:r>
    </w:p>
    <w:p w14:paraId="1144CE26" w14:textId="77777777" w:rsidR="00D92145" w:rsidRPr="004B1E7F" w:rsidRDefault="00D92145" w:rsidP="00D92145">
      <w:pPr>
        <w:ind w:left="568" w:hanging="284"/>
        <w:rPr>
          <w:ins w:id="135" w:author="Claude Arzelier" w:date="2025-05-04T19:06:00Z" w16du:dateUtc="2025-05-04T17:06:00Z"/>
          <w:rFonts w:eastAsia="Times New Roman"/>
          <w:lang w:val="en-GB" w:eastAsia="ja-JP"/>
        </w:rPr>
      </w:pPr>
      <w:ins w:id="136" w:author="Claude Arzelier" w:date="2025-05-04T19:27:00Z" w16du:dateUtc="2025-05-04T17:27:00Z">
        <w:r w:rsidRPr="004B1E7F">
          <w:rPr>
            <w:rFonts w:eastAsia="Times New Roman"/>
            <w:lang w:val="en-GB" w:eastAsia="ja-JP"/>
          </w:rPr>
          <w:t>-</w:t>
        </w:r>
        <w:r w:rsidRPr="004B1E7F">
          <w:rPr>
            <w:rFonts w:eastAsia="Times New Roman"/>
            <w:lang w:val="en-GB" w:eastAsia="ja-JP"/>
          </w:rPr>
          <w:tab/>
          <w:t>SystemInformationBlockType33(-NB) reception in a TN cell (clause 6.19.9).</w:t>
        </w:r>
      </w:ins>
    </w:p>
    <w:p w14:paraId="17A540E7" w14:textId="77777777" w:rsidR="00D92145" w:rsidRPr="004B1E7F" w:rsidRDefault="00D92145">
      <w:pPr>
        <w:rPr>
          <w:rFonts w:ascii="Arial" w:eastAsia="Times New Roman" w:hAnsi="Arial"/>
          <w:szCs w:val="24"/>
          <w:lang w:val="en-GB" w:eastAsia="ja-JP"/>
        </w:rPr>
        <w:pPrChange w:id="137" w:author="Claude Arzelier" w:date="2025-05-04T19:06:00Z" w16du:dateUtc="2025-05-04T17:06:00Z">
          <w:pPr>
            <w:pStyle w:val="B1"/>
          </w:pPr>
        </w:pPrChange>
      </w:pPr>
      <w:ins w:id="138" w:author="Claude Arzelier" w:date="2025-05-04T19:06:00Z" w16du:dateUtc="2025-05-04T17:06:00Z">
        <w:r w:rsidRPr="004B1E7F">
          <w:rPr>
            <w:rFonts w:eastAsia="Times New Roman"/>
            <w:lang w:val="en-GB" w:eastAsia="ja-JP"/>
          </w:rPr>
          <w:t>The following optional features without UE radio access capability parameters specified in clause 6 are applicable in NB-IoT or IoT-NTN TDD:</w:t>
        </w:r>
      </w:ins>
    </w:p>
    <w:p w14:paraId="39B7A121"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Cell reselection measurements triggering based on service time (clause 6.19.1)</w:t>
      </w:r>
    </w:p>
    <w:p w14:paraId="54AD4634"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Discontinuous coverage (clause 6.19.2).</w:t>
      </w:r>
    </w:p>
    <w:p w14:paraId="166B2337"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Early RLF triggering based on service time (clause 6.19.3).</w:t>
      </w:r>
    </w:p>
    <w:p w14:paraId="2732C528"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Neighbour cell measurements based on service start time of the neighbour cell (clause 6.19.4).</w:t>
      </w:r>
    </w:p>
    <w:p w14:paraId="61C250A4"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UE autonomous release based on service time (clause 6.19.5).</w:t>
      </w:r>
    </w:p>
    <w:p w14:paraId="769C9DDC"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Cell reselection measurements triggering based on location for (quasi-)fixed cell (clause 6.19.6).</w:t>
      </w:r>
    </w:p>
    <w:p w14:paraId="7160EB8B"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Cell reselection measurements triggering based on location for earth moving cell (clause 6.19.7).</w:t>
      </w:r>
    </w:p>
    <w:p w14:paraId="2E391F9E"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GNSS measurements during inactive time (clause 6.19.8).</w:t>
      </w:r>
    </w:p>
    <w:p w14:paraId="607ECE6F" w14:textId="77777777" w:rsidR="00D92145" w:rsidRPr="004B1E7F" w:rsidRDefault="00D92145" w:rsidP="00D92145">
      <w:pPr>
        <w:ind w:left="568" w:hanging="284"/>
        <w:rPr>
          <w:rFonts w:eastAsia="Times New Roman"/>
          <w:lang w:val="en-GB" w:eastAsia="ja-JP"/>
        </w:rPr>
      </w:pPr>
      <w:del w:id="139" w:author="Claude Arzelier" w:date="2025-05-04T19:27:00Z" w16du:dateUtc="2025-05-04T17:27:00Z">
        <w:r w:rsidRPr="004B1E7F" w:rsidDel="00E67EF4">
          <w:rPr>
            <w:rFonts w:eastAsia="Times New Roman"/>
            <w:lang w:val="en-GB" w:eastAsia="ja-JP"/>
          </w:rPr>
          <w:delText>-</w:delText>
        </w:r>
        <w:r w:rsidRPr="004B1E7F" w:rsidDel="00E67EF4">
          <w:rPr>
            <w:rFonts w:eastAsia="Times New Roman"/>
            <w:lang w:val="en-GB" w:eastAsia="ja-JP"/>
          </w:rPr>
          <w:tab/>
          <w:delText>SystemInformationBlockType33(-NB) reception in a TN cell (clause 6.19.9).</w:delText>
        </w:r>
      </w:del>
    </w:p>
    <w:p w14:paraId="7BC25096" w14:textId="77777777" w:rsidR="00D92145" w:rsidRPr="004B1E7F" w:rsidRDefault="00D92145" w:rsidP="00D92145">
      <w:pPr>
        <w:rPr>
          <w:rFonts w:eastAsia="Times New Roman"/>
          <w:lang w:val="en-GB" w:eastAsia="ja-JP"/>
        </w:rPr>
      </w:pPr>
      <w:r w:rsidRPr="004B1E7F">
        <w:rPr>
          <w:rFonts w:eastAsia="Times New Roman"/>
          <w:lang w:val="en-GB" w:eastAsia="ja-JP"/>
        </w:rPr>
        <w:lastRenderedPageBreak/>
        <w:t>The optional features without UE radio access capability parameters specified in clause 6 are not applicable in NB-IoT, unless they are listed above.</w:t>
      </w:r>
    </w:p>
    <w:p w14:paraId="689A89A5" w14:textId="77777777" w:rsidR="00D92145" w:rsidRPr="004B1E7F" w:rsidRDefault="00D92145" w:rsidP="00D92145">
      <w:pPr>
        <w:jc w:val="center"/>
        <w:rPr>
          <w:rFonts w:eastAsia="Times New Roman"/>
          <w:b/>
          <w:bCs/>
          <w:color w:val="FF0000"/>
          <w:sz w:val="28"/>
          <w:szCs w:val="28"/>
          <w:lang w:val="en-GB" w:eastAsia="ja-JP"/>
        </w:rPr>
      </w:pPr>
      <w:r w:rsidRPr="004B1E7F">
        <w:rPr>
          <w:rFonts w:eastAsia="Times New Roman"/>
          <w:b/>
          <w:bCs/>
          <w:color w:val="FF0000"/>
          <w:sz w:val="28"/>
          <w:szCs w:val="28"/>
          <w:highlight w:val="yellow"/>
          <w:lang w:val="en-GB" w:eastAsia="ja-JP"/>
        </w:rPr>
        <w:t>&lt; Unaffected part omitted &gt;</w:t>
      </w:r>
    </w:p>
    <w:p w14:paraId="0B9F623A" w14:textId="77777777" w:rsidR="00D92145" w:rsidRPr="004B1E7F" w:rsidRDefault="00D92145" w:rsidP="00D92145">
      <w:pPr>
        <w:rPr>
          <w:rFonts w:eastAsia="Times New Roman"/>
          <w:lang w:val="en-GB" w:eastAsia="ja-JP"/>
        </w:rPr>
      </w:pPr>
    </w:p>
    <w:p w14:paraId="7C87F208" w14:textId="77777777" w:rsidR="00D92145" w:rsidRPr="004B1E7F" w:rsidRDefault="00D92145" w:rsidP="00D92145">
      <w:pPr>
        <w:keepNext/>
        <w:keepLines/>
        <w:spacing w:before="180"/>
        <w:ind w:left="1134" w:hanging="1134"/>
        <w:outlineLvl w:val="1"/>
        <w:rPr>
          <w:rFonts w:ascii="Arial" w:eastAsia="Times New Roman" w:hAnsi="Arial"/>
          <w:sz w:val="32"/>
          <w:lang w:val="en-GB" w:eastAsia="ja-JP"/>
        </w:rPr>
      </w:pPr>
      <w:bookmarkStart w:id="140" w:name="_Toc29241033"/>
      <w:bookmarkStart w:id="141" w:name="_Toc37152502"/>
      <w:bookmarkStart w:id="142" w:name="_Toc37236419"/>
      <w:bookmarkStart w:id="143" w:name="_Toc46493504"/>
      <w:bookmarkStart w:id="144" w:name="_Toc52534398"/>
      <w:bookmarkStart w:id="145" w:name="_Toc185279545"/>
      <w:r w:rsidRPr="004B1E7F">
        <w:rPr>
          <w:rFonts w:ascii="Arial" w:eastAsia="Times New Roman" w:hAnsi="Arial"/>
          <w:sz w:val="32"/>
          <w:lang w:val="en-GB" w:eastAsia="ja-JP"/>
        </w:rPr>
        <w:t>4.3</w:t>
      </w:r>
      <w:r w:rsidRPr="004B1E7F">
        <w:rPr>
          <w:rFonts w:ascii="Arial" w:eastAsia="Times New Roman" w:hAnsi="Arial"/>
          <w:sz w:val="32"/>
          <w:lang w:val="en-GB" w:eastAsia="ja-JP"/>
        </w:rPr>
        <w:tab/>
        <w:t xml:space="preserve">Parameters independent of the field </w:t>
      </w:r>
      <w:r w:rsidRPr="004B1E7F">
        <w:rPr>
          <w:rFonts w:ascii="Arial" w:eastAsia="Times New Roman" w:hAnsi="Arial"/>
          <w:i/>
          <w:sz w:val="32"/>
          <w:lang w:val="en-GB" w:eastAsia="ja-JP"/>
        </w:rPr>
        <w:t>ue-Category</w:t>
      </w:r>
      <w:r w:rsidRPr="004B1E7F">
        <w:rPr>
          <w:rFonts w:ascii="Arial" w:eastAsia="Times New Roman" w:hAnsi="Arial"/>
          <w:i/>
          <w:sz w:val="32"/>
          <w:lang w:val="en-GB" w:eastAsia="zh-CN"/>
        </w:rPr>
        <w:t xml:space="preserve"> </w:t>
      </w:r>
      <w:r w:rsidRPr="004B1E7F">
        <w:rPr>
          <w:rFonts w:ascii="Arial" w:eastAsia="Times New Roman" w:hAnsi="Arial"/>
          <w:sz w:val="32"/>
          <w:lang w:val="en-GB" w:eastAsia="zh-CN"/>
        </w:rPr>
        <w:t>and</w:t>
      </w:r>
      <w:r w:rsidRPr="004B1E7F">
        <w:rPr>
          <w:rFonts w:ascii="Arial" w:eastAsia="Times New Roman" w:hAnsi="Arial"/>
          <w:i/>
          <w:sz w:val="32"/>
          <w:lang w:val="en-GB" w:eastAsia="zh-CN"/>
        </w:rPr>
        <w:t xml:space="preserve"> </w:t>
      </w:r>
      <w:r w:rsidRPr="004B1E7F">
        <w:rPr>
          <w:rFonts w:ascii="Arial" w:eastAsia="Times New Roman" w:hAnsi="Arial"/>
          <w:i/>
          <w:sz w:val="32"/>
          <w:lang w:val="en-GB" w:eastAsia="ja-JP"/>
        </w:rPr>
        <w:t>ue-Categor</w:t>
      </w:r>
      <w:r w:rsidRPr="004B1E7F">
        <w:rPr>
          <w:rFonts w:ascii="Arial" w:eastAsia="Times New Roman" w:hAnsi="Arial"/>
          <w:i/>
          <w:sz w:val="32"/>
          <w:lang w:val="en-GB" w:eastAsia="zh-CN"/>
        </w:rPr>
        <w:t>yDL /</w:t>
      </w:r>
      <w:r w:rsidRPr="004B1E7F">
        <w:rPr>
          <w:rFonts w:ascii="Arial" w:eastAsia="Times New Roman" w:hAnsi="Arial"/>
          <w:i/>
          <w:sz w:val="32"/>
          <w:lang w:val="en-GB" w:eastAsia="ja-JP"/>
        </w:rPr>
        <w:t xml:space="preserve"> ue-Category</w:t>
      </w:r>
      <w:r w:rsidRPr="004B1E7F">
        <w:rPr>
          <w:rFonts w:ascii="Arial" w:eastAsia="Times New Roman" w:hAnsi="Arial"/>
          <w:i/>
          <w:sz w:val="32"/>
          <w:lang w:val="en-GB" w:eastAsia="zh-CN"/>
        </w:rPr>
        <w:t>UL</w:t>
      </w:r>
      <w:bookmarkEnd w:id="140"/>
      <w:bookmarkEnd w:id="141"/>
      <w:bookmarkEnd w:id="142"/>
      <w:bookmarkEnd w:id="143"/>
      <w:bookmarkEnd w:id="144"/>
      <w:bookmarkEnd w:id="145"/>
    </w:p>
    <w:p w14:paraId="065D0822" w14:textId="77777777" w:rsidR="00D92145" w:rsidRPr="004B1E7F" w:rsidRDefault="00D92145" w:rsidP="00D92145">
      <w:pPr>
        <w:rPr>
          <w:rFonts w:eastAsia="Times New Roman"/>
          <w:lang w:val="en-GB" w:eastAsia="ja-JP"/>
        </w:rPr>
      </w:pPr>
    </w:p>
    <w:p w14:paraId="3A0DB121" w14:textId="77777777" w:rsidR="00D92145" w:rsidRPr="004B1E7F" w:rsidRDefault="00D92145" w:rsidP="00D92145">
      <w:pPr>
        <w:jc w:val="center"/>
        <w:rPr>
          <w:rFonts w:eastAsia="Times New Roman"/>
          <w:b/>
          <w:bCs/>
          <w:color w:val="FF0000"/>
          <w:sz w:val="28"/>
          <w:szCs w:val="28"/>
          <w:lang w:val="en-GB" w:eastAsia="ja-JP"/>
        </w:rPr>
      </w:pPr>
      <w:r w:rsidRPr="004B1E7F">
        <w:rPr>
          <w:rFonts w:eastAsia="Times New Roman"/>
          <w:b/>
          <w:bCs/>
          <w:color w:val="FF0000"/>
          <w:sz w:val="28"/>
          <w:szCs w:val="28"/>
          <w:highlight w:val="yellow"/>
          <w:lang w:val="en-GB" w:eastAsia="ja-JP"/>
        </w:rPr>
        <w:t>&lt; Unaffected part omitted &gt;</w:t>
      </w:r>
    </w:p>
    <w:p w14:paraId="3A512258" w14:textId="77777777" w:rsidR="00D92145" w:rsidRPr="004B1E7F" w:rsidRDefault="00D92145" w:rsidP="00D92145">
      <w:pPr>
        <w:keepNext/>
        <w:keepLines/>
        <w:spacing w:before="120"/>
        <w:ind w:left="1134" w:hanging="1134"/>
        <w:outlineLvl w:val="2"/>
        <w:rPr>
          <w:rFonts w:ascii="Arial" w:eastAsia="Times New Roman" w:hAnsi="Arial"/>
          <w:sz w:val="28"/>
          <w:lang w:val="en-GB" w:eastAsia="ja-JP"/>
        </w:rPr>
      </w:pPr>
      <w:bookmarkStart w:id="146" w:name="_Toc185280322"/>
      <w:r w:rsidRPr="004B1E7F">
        <w:rPr>
          <w:rFonts w:ascii="Arial" w:eastAsia="Times New Roman" w:hAnsi="Arial"/>
          <w:sz w:val="28"/>
          <w:lang w:val="en-GB" w:eastAsia="ja-JP"/>
        </w:rPr>
        <w:t>4.3.38</w:t>
      </w:r>
      <w:r w:rsidRPr="004B1E7F">
        <w:rPr>
          <w:rFonts w:ascii="Arial" w:eastAsia="Times New Roman" w:hAnsi="Arial"/>
          <w:sz w:val="28"/>
          <w:lang w:val="en-GB" w:eastAsia="ja-JP"/>
        </w:rPr>
        <w:tab/>
        <w:t>IoT NTN parameters</w:t>
      </w:r>
      <w:bookmarkEnd w:id="146"/>
    </w:p>
    <w:p w14:paraId="559F5E43" w14:textId="77777777" w:rsidR="00D92145" w:rsidRPr="004B1E7F" w:rsidRDefault="00D92145" w:rsidP="00D92145">
      <w:pPr>
        <w:keepNext/>
        <w:keepLines/>
        <w:spacing w:before="120"/>
        <w:ind w:left="1418" w:hanging="1418"/>
        <w:outlineLvl w:val="3"/>
        <w:rPr>
          <w:rFonts w:ascii="Arial" w:eastAsia="Times New Roman" w:hAnsi="Arial"/>
          <w:i/>
          <w:sz w:val="24"/>
          <w:lang w:val="en-GB" w:eastAsia="ja-JP"/>
        </w:rPr>
      </w:pPr>
      <w:bookmarkStart w:id="147" w:name="_Toc185280323"/>
      <w:r w:rsidRPr="004B1E7F">
        <w:rPr>
          <w:rFonts w:ascii="Arial" w:eastAsia="Times New Roman" w:hAnsi="Arial"/>
          <w:sz w:val="24"/>
          <w:lang w:val="en-GB" w:eastAsia="ja-JP"/>
        </w:rPr>
        <w:t>4.3.38.1</w:t>
      </w:r>
      <w:r w:rsidRPr="004B1E7F">
        <w:rPr>
          <w:rFonts w:ascii="Arial" w:eastAsia="Times New Roman" w:hAnsi="Arial"/>
          <w:sz w:val="24"/>
          <w:lang w:val="en-GB" w:eastAsia="ja-JP"/>
        </w:rPr>
        <w:tab/>
      </w:r>
      <w:r w:rsidRPr="004B1E7F">
        <w:rPr>
          <w:rFonts w:ascii="Arial" w:eastAsia="Times New Roman" w:hAnsi="Arial"/>
          <w:i/>
          <w:iCs/>
          <w:sz w:val="24"/>
          <w:lang w:val="en-GB" w:eastAsia="ja-JP"/>
        </w:rPr>
        <w:t>ntn-Connectivity-EPC-r17</w:t>
      </w:r>
      <w:bookmarkEnd w:id="147"/>
    </w:p>
    <w:p w14:paraId="5DF01771" w14:textId="77777777" w:rsidR="00D92145" w:rsidRPr="004B1E7F" w:rsidRDefault="00D92145" w:rsidP="00D92145">
      <w:pPr>
        <w:rPr>
          <w:rFonts w:eastAsia="Times New Roman"/>
          <w:lang w:val="en-GB" w:eastAsia="ja-JP"/>
        </w:rPr>
      </w:pPr>
      <w:r w:rsidRPr="004B1E7F">
        <w:rPr>
          <w:rFonts w:eastAsia="Times New Roman"/>
          <w:iCs/>
          <w:lang w:val="en-GB" w:eastAsia="ja-JP"/>
        </w:rPr>
        <w:t>This field i</w:t>
      </w:r>
      <w:r w:rsidRPr="004B1E7F">
        <w:rPr>
          <w:rFonts w:eastAsia="Times New Roman"/>
          <w:iCs/>
          <w:lang w:val="en-GB" w:eastAsia="en-US"/>
        </w:rPr>
        <w:t>ndicates whether the UE supports NTN access.</w:t>
      </w:r>
      <w:r w:rsidRPr="004B1E7F">
        <w:rPr>
          <w:rFonts w:eastAsia="Times New Roman"/>
          <w:lang w:val="en-GB" w:eastAsia="ja-JP"/>
        </w:rPr>
        <w:t xml:space="preserve"> This field is only applicable if the UE supports </w:t>
      </w:r>
      <w:r w:rsidRPr="004B1E7F">
        <w:rPr>
          <w:rFonts w:eastAsia="Times New Roman"/>
          <w:i/>
          <w:iCs/>
          <w:lang w:val="en-GB" w:eastAsia="ja-JP"/>
        </w:rPr>
        <w:t>ce-ModeA-r13</w:t>
      </w:r>
      <w:r w:rsidRPr="004B1E7F">
        <w:rPr>
          <w:rFonts w:eastAsia="Times New Roman"/>
          <w:lang w:val="en-GB" w:eastAsia="ja-JP"/>
        </w:rPr>
        <w:t xml:space="preserve"> or any </w:t>
      </w:r>
      <w:r w:rsidRPr="004B1E7F">
        <w:rPr>
          <w:rFonts w:eastAsia="Times New Roman"/>
          <w:i/>
          <w:iCs/>
          <w:lang w:val="en-GB" w:eastAsia="ja-JP"/>
        </w:rPr>
        <w:t>ue-Category-NB</w:t>
      </w:r>
      <w:r w:rsidRPr="004B1E7F">
        <w:rPr>
          <w:rFonts w:eastAsia="Times New Roman"/>
          <w:lang w:val="en-GB" w:eastAsia="ja-JP"/>
        </w:rPr>
        <w:t xml:space="preserve">. </w:t>
      </w:r>
      <w:r w:rsidRPr="004B1E7F">
        <w:rPr>
          <w:rFonts w:eastAsia="Times New Roman"/>
          <w:iCs/>
          <w:lang w:val="en-GB" w:eastAsia="ja-JP"/>
        </w:rPr>
        <w:t>If the UE indicates this capability the UE shall support the following enhancements:</w:t>
      </w:r>
    </w:p>
    <w:p w14:paraId="5EC0217E"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General:</w:t>
      </w:r>
    </w:p>
    <w:p w14:paraId="0BD1B7A4"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 xml:space="preserve">handling of </w:t>
      </w:r>
      <w:r w:rsidRPr="004B1E7F">
        <w:rPr>
          <w:rFonts w:eastAsia="Times New Roman"/>
          <w:i/>
          <w:iCs/>
          <w:lang w:val="en-GB" w:eastAsia="ja-JP"/>
        </w:rPr>
        <w:t>cellBarred-NTN-r17</w:t>
      </w:r>
      <w:r w:rsidRPr="004B1E7F">
        <w:rPr>
          <w:rFonts w:eastAsia="Times New Roman"/>
          <w:lang w:val="en-GB" w:eastAsia="ja-JP"/>
        </w:rPr>
        <w:t xml:space="preserve"> and </w:t>
      </w:r>
      <w:r w:rsidRPr="004B1E7F">
        <w:rPr>
          <w:rFonts w:eastAsia="Times New Roman"/>
          <w:i/>
          <w:iCs/>
          <w:lang w:val="en-GB" w:eastAsia="ja-JP"/>
        </w:rPr>
        <w:t>trackingAreaList-r17</w:t>
      </w:r>
      <w:r w:rsidRPr="004B1E7F">
        <w:rPr>
          <w:rFonts w:eastAsia="Times New Roman"/>
          <w:lang w:val="en-GB" w:eastAsia="ja-JP"/>
        </w:rPr>
        <w:t xml:space="preserve"> in </w:t>
      </w:r>
      <w:r w:rsidRPr="004B1E7F">
        <w:rPr>
          <w:rFonts w:eastAsia="Times New Roman"/>
          <w:i/>
          <w:iCs/>
          <w:lang w:val="en-GB" w:eastAsia="ja-JP"/>
        </w:rPr>
        <w:t>SystemInformationBlockType1(-NB)</w:t>
      </w:r>
      <w:r w:rsidRPr="004B1E7F">
        <w:rPr>
          <w:rFonts w:eastAsia="Times New Roman"/>
          <w:lang w:val="en-GB" w:eastAsia="ja-JP"/>
        </w:rPr>
        <w:t xml:space="preserve"> as specified in TS 36.331 [5];</w:t>
      </w:r>
    </w:p>
    <w:p w14:paraId="077ED264"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 xml:space="preserve">reception of </w:t>
      </w:r>
      <w:r w:rsidRPr="004B1E7F">
        <w:rPr>
          <w:rFonts w:eastAsia="Times New Roman"/>
          <w:i/>
          <w:iCs/>
          <w:lang w:val="en-GB" w:eastAsia="ja-JP"/>
        </w:rPr>
        <w:t>SystemInformationBlockType31(-NB)</w:t>
      </w:r>
      <w:r w:rsidRPr="004B1E7F">
        <w:rPr>
          <w:rFonts w:eastAsia="Times New Roman"/>
          <w:lang w:val="en-GB" w:eastAsia="ja-JP"/>
        </w:rPr>
        <w:t xml:space="preserve"> as specified in TS 36.331 [5];</w:t>
      </w:r>
    </w:p>
    <w:p w14:paraId="275A0891"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derivation of its position based on its GNSS measurements;</w:t>
      </w:r>
    </w:p>
    <w:p w14:paraId="44076C08"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 xml:space="preserve">reporting of </w:t>
      </w:r>
      <w:r w:rsidRPr="004B1E7F">
        <w:rPr>
          <w:rFonts w:eastAsia="Times New Roman"/>
          <w:lang w:val="en-GB"/>
        </w:rPr>
        <w:t>the remaining GNSS validity duration</w:t>
      </w:r>
      <w:r w:rsidRPr="004B1E7F">
        <w:rPr>
          <w:rFonts w:eastAsia="Times New Roman"/>
          <w:lang w:val="en-GB" w:eastAsia="ja-JP"/>
        </w:rPr>
        <w:t xml:space="preserve"> as specified in TS 36.331 [5];</w:t>
      </w:r>
    </w:p>
    <w:p w14:paraId="6BC84213"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PDCP:</w:t>
      </w:r>
    </w:p>
    <w:p w14:paraId="7C9BC491"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 xml:space="preserve">if the UE supports </w:t>
      </w:r>
      <w:r w:rsidRPr="004B1E7F">
        <w:rPr>
          <w:rFonts w:eastAsia="Times New Roman"/>
          <w:i/>
          <w:iCs/>
          <w:lang w:val="en-GB" w:eastAsia="ja-JP"/>
        </w:rPr>
        <w:t xml:space="preserve">ce-ModeA-r13, </w:t>
      </w:r>
      <w:r w:rsidRPr="004B1E7F">
        <w:rPr>
          <w:rFonts w:eastAsia="Times New Roman"/>
          <w:i/>
          <w:lang w:val="en-GB" w:eastAsia="ja-JP"/>
        </w:rPr>
        <w:t xml:space="preserve">discardTimerExt-r17 </w:t>
      </w:r>
      <w:r w:rsidRPr="004B1E7F">
        <w:rPr>
          <w:rFonts w:eastAsia="Times New Roman"/>
          <w:lang w:val="en-GB" w:eastAsia="ja-JP"/>
        </w:rPr>
        <w:t>as specified in TS 36.331 [5];</w:t>
      </w:r>
    </w:p>
    <w:p w14:paraId="7ED0DDA4"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RLC:</w:t>
      </w:r>
    </w:p>
    <w:p w14:paraId="2DD3DD3B"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Times New Roman"/>
          <w:i/>
          <w:lang w:val="en-GB" w:eastAsia="ja-JP"/>
        </w:rPr>
        <w:t xml:space="preserve">t-ReorderingExt-r17 </w:t>
      </w:r>
      <w:r w:rsidRPr="004B1E7F">
        <w:rPr>
          <w:rFonts w:eastAsia="Times New Roman"/>
          <w:lang w:val="en-GB" w:eastAsia="ja-JP"/>
        </w:rPr>
        <w:t>as specified in TS 36.331 [5];</w:t>
      </w:r>
    </w:p>
    <w:p w14:paraId="33DAF5A1"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MAC:</w:t>
      </w:r>
    </w:p>
    <w:p w14:paraId="720DE91E"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estimation of UE-gNB RTT as specified in TS 36.321 [4];</w:t>
      </w:r>
    </w:p>
    <w:p w14:paraId="1AB5169E"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delaying the start of the RA response window as specified in TS 36.321 [4];</w:t>
      </w:r>
    </w:p>
    <w:p w14:paraId="30316279" w14:textId="77777777" w:rsidR="00D92145" w:rsidRPr="004B1E7F" w:rsidRDefault="00D92145" w:rsidP="00D92145">
      <w:pPr>
        <w:ind w:left="851" w:hanging="284"/>
        <w:rPr>
          <w:rFonts w:eastAsia="Times New Roman"/>
          <w:lang w:val="en-GB" w:eastAsia="ja-JP"/>
        </w:rPr>
      </w:pPr>
      <w:r w:rsidRPr="004B1E7F">
        <w:rPr>
          <w:rFonts w:eastAsia="Times New Roman"/>
          <w:i/>
          <w:noProof/>
          <w:lang w:val="en-GB" w:eastAsia="ja-JP"/>
        </w:rPr>
        <w:t>-</w:t>
      </w:r>
      <w:r w:rsidRPr="004B1E7F">
        <w:rPr>
          <w:rFonts w:eastAsia="Times New Roman"/>
          <w:i/>
          <w:noProof/>
          <w:lang w:val="en-GB" w:eastAsia="ja-JP"/>
        </w:rPr>
        <w:tab/>
      </w:r>
      <w:r w:rsidRPr="004B1E7F">
        <w:rPr>
          <w:rFonts w:eastAsia="Times New Roman"/>
          <w:lang w:val="en-GB" w:eastAsia="ja-JP"/>
        </w:rPr>
        <w:t xml:space="preserve">delaying the start of the </w:t>
      </w:r>
      <w:r w:rsidRPr="004B1E7F">
        <w:rPr>
          <w:rFonts w:eastAsia="Times New Roman"/>
          <w:i/>
          <w:lang w:val="en-GB" w:eastAsia="ja-JP"/>
        </w:rPr>
        <w:t>mac-ContentionResolutionTimer</w:t>
      </w:r>
      <w:r w:rsidRPr="004B1E7F">
        <w:rPr>
          <w:rFonts w:eastAsia="Times New Roman"/>
          <w:lang w:val="en-GB" w:eastAsia="ja-JP"/>
        </w:rPr>
        <w:t xml:space="preserve"> as specified in TS 36.321 [4];</w:t>
      </w:r>
    </w:p>
    <w:p w14:paraId="719B82D6"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 xml:space="preserve">if the UE supports </w:t>
      </w:r>
      <w:r w:rsidRPr="004B1E7F">
        <w:rPr>
          <w:rFonts w:eastAsia="Times New Roman"/>
          <w:i/>
          <w:iCs/>
          <w:lang w:val="en-GB" w:eastAsia="ja-JP"/>
        </w:rPr>
        <w:t xml:space="preserve">ce-ModeA-r13 </w:t>
      </w:r>
      <w:r w:rsidRPr="004B1E7F">
        <w:rPr>
          <w:rFonts w:eastAsia="Times New Roman"/>
          <w:iCs/>
          <w:lang w:val="en-GB" w:eastAsia="ja-JP"/>
        </w:rPr>
        <w:t>or</w:t>
      </w:r>
      <w:r w:rsidRPr="004B1E7F">
        <w:rPr>
          <w:rFonts w:eastAsia="Times New Roman"/>
          <w:i/>
          <w:iCs/>
          <w:lang w:val="en-GB" w:eastAsia="ja-JP"/>
        </w:rPr>
        <w:t xml:space="preserve"> </w:t>
      </w:r>
      <w:r w:rsidRPr="004B1E7F">
        <w:rPr>
          <w:rFonts w:eastAsia="Times New Roman"/>
          <w:lang w:val="en-GB" w:eastAsia="ja-JP"/>
        </w:rPr>
        <w:t xml:space="preserve">if the UE supports any </w:t>
      </w:r>
      <w:r w:rsidRPr="004B1E7F">
        <w:rPr>
          <w:rFonts w:eastAsia="Times New Roman"/>
          <w:i/>
          <w:iCs/>
          <w:lang w:val="en-GB" w:eastAsia="ja-JP"/>
        </w:rPr>
        <w:t xml:space="preserve">ue-Category-NB </w:t>
      </w:r>
      <w:r w:rsidRPr="004B1E7F">
        <w:rPr>
          <w:rFonts w:eastAsia="Times New Roman"/>
          <w:iCs/>
          <w:lang w:val="en-GB" w:eastAsia="ja-JP"/>
        </w:rPr>
        <w:t xml:space="preserve">and supports </w:t>
      </w:r>
      <w:r w:rsidRPr="004B1E7F">
        <w:rPr>
          <w:rFonts w:eastAsia="Times New Roman"/>
          <w:i/>
          <w:lang w:val="en-GB" w:eastAsia="ja-JP"/>
        </w:rPr>
        <w:t>sr-WithoutHARQ-ACK-r15</w:t>
      </w:r>
      <w:r w:rsidRPr="004B1E7F">
        <w:rPr>
          <w:rFonts w:eastAsia="Times New Roman"/>
          <w:i/>
          <w:iCs/>
          <w:lang w:val="en-GB" w:eastAsia="ja-JP"/>
        </w:rPr>
        <w:t xml:space="preserve">, </w:t>
      </w:r>
      <w:r w:rsidRPr="004B1E7F">
        <w:rPr>
          <w:rFonts w:eastAsia="Times New Roman"/>
          <w:lang w:val="en-GB" w:eastAsia="ja-JP"/>
        </w:rPr>
        <w:t>handling of</w:t>
      </w:r>
      <w:r w:rsidRPr="004B1E7F">
        <w:rPr>
          <w:rFonts w:eastAsia="Times New Roman"/>
          <w:i/>
          <w:iCs/>
          <w:lang w:val="en-GB" w:eastAsia="ja-JP"/>
        </w:rPr>
        <w:t xml:space="preserve"> </w:t>
      </w:r>
      <w:r w:rsidRPr="004B1E7F">
        <w:rPr>
          <w:rFonts w:eastAsia="Times New Roman"/>
          <w:i/>
          <w:lang w:val="en-GB" w:eastAsia="ja-JP"/>
        </w:rPr>
        <w:t xml:space="preserve">sr-ProhibitTimerOffset-r17 </w:t>
      </w:r>
      <w:r w:rsidRPr="004B1E7F">
        <w:rPr>
          <w:rFonts w:eastAsia="Times New Roman"/>
          <w:lang w:val="en-GB" w:eastAsia="ja-JP"/>
        </w:rPr>
        <w:t>as specified in TS 36.331 [5];</w:t>
      </w:r>
    </w:p>
    <w:p w14:paraId="75F7457F"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r>
      <w:r w:rsidRPr="004B1E7F">
        <w:rPr>
          <w:rFonts w:eastAsia="SimSun"/>
          <w:lang w:val="en-GB" w:eastAsia="zh-CN"/>
        </w:rPr>
        <w:t>extending</w:t>
      </w:r>
      <w:r w:rsidRPr="004B1E7F">
        <w:rPr>
          <w:rFonts w:eastAsia="Times New Roman"/>
          <w:lang w:val="en-GB" w:eastAsia="ja-JP"/>
        </w:rPr>
        <w:t xml:space="preserve"> the </w:t>
      </w:r>
      <w:r w:rsidRPr="004B1E7F">
        <w:rPr>
          <w:rFonts w:eastAsia="SimSun"/>
          <w:lang w:val="en-GB" w:eastAsia="zh-CN"/>
        </w:rPr>
        <w:t xml:space="preserve">length </w:t>
      </w:r>
      <w:r w:rsidRPr="004B1E7F">
        <w:rPr>
          <w:rFonts w:eastAsia="Times New Roman"/>
          <w:lang w:val="en-GB" w:eastAsia="ja-JP"/>
        </w:rPr>
        <w:t>of the</w:t>
      </w:r>
      <w:r w:rsidRPr="004B1E7F">
        <w:rPr>
          <w:rFonts w:eastAsia="SimSun"/>
          <w:lang w:val="en-GB" w:eastAsia="zh-CN"/>
        </w:rPr>
        <w:t xml:space="preserve"> (UL) HARQ RTT timer</w:t>
      </w:r>
      <w:r w:rsidRPr="004B1E7F">
        <w:rPr>
          <w:rFonts w:eastAsia="Times New Roman"/>
          <w:lang w:val="en-GB" w:eastAsia="ja-JP"/>
        </w:rPr>
        <w:t xml:space="preserve"> as specified in TS 36.321 [4];</w:t>
      </w:r>
    </w:p>
    <w:p w14:paraId="2A321FC9" w14:textId="77777777" w:rsidR="00D92145" w:rsidRPr="004B1E7F" w:rsidRDefault="00D92145" w:rsidP="00D92145">
      <w:pPr>
        <w:ind w:left="568"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Physical layer:</w:t>
      </w:r>
    </w:p>
    <w:p w14:paraId="5FFA253B"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calculation of the UE specific TA in RRC_IDLE and RRC_CONNECTED state based on its GNSS-acquired position and the serving satellite ephemeris as specified in TS 36.211 [17];</w:t>
      </w:r>
    </w:p>
    <w:p w14:paraId="1A731FA7"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calculation of the common TA in RRC_IDLE and RRC_CONNECTED as specified in TS 36.213 [22];</w:t>
      </w:r>
    </w:p>
    <w:p w14:paraId="4D920DA1"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for TA update in RRC_CONNECTED state, support of combination of both open (i.e. UE specific TA estimation, and common TA calculation) and closed (i.e., received TA commands) control loops;</w:t>
      </w:r>
    </w:p>
    <w:p w14:paraId="7721A9A9"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frequency pre-compensation to counter shift the Doppler experienced on the service link;</w:t>
      </w:r>
    </w:p>
    <w:p w14:paraId="61769FDE"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lastRenderedPageBreak/>
        <w:t>-</w:t>
      </w:r>
      <w:r w:rsidRPr="004B1E7F">
        <w:rPr>
          <w:rFonts w:eastAsia="Times New Roman"/>
          <w:lang w:val="en-GB" w:eastAsia="ja-JP"/>
        </w:rPr>
        <w:tab/>
        <w:t xml:space="preserve">timing relationship enhancements using higher layer parameters </w:t>
      </w:r>
      <w:r w:rsidRPr="004B1E7F">
        <w:rPr>
          <w:rFonts w:eastAsia="Times New Roman"/>
          <w:i/>
          <w:lang w:val="en-GB" w:eastAsia="ja-JP"/>
        </w:rPr>
        <w:t xml:space="preserve">k-Offset-r17 </w:t>
      </w:r>
      <w:r w:rsidRPr="004B1E7F">
        <w:rPr>
          <w:rFonts w:eastAsia="Times New Roman"/>
          <w:lang w:val="en-GB" w:eastAsia="ja-JP"/>
        </w:rPr>
        <w:t>and</w:t>
      </w:r>
      <w:r w:rsidRPr="004B1E7F">
        <w:rPr>
          <w:rFonts w:eastAsia="Times New Roman"/>
          <w:i/>
          <w:lang w:val="en-GB" w:eastAsia="ja-JP"/>
        </w:rPr>
        <w:t xml:space="preserve"> k-Mac-r17</w:t>
      </w:r>
      <w:r w:rsidRPr="004B1E7F">
        <w:rPr>
          <w:rFonts w:eastAsia="Times New Roman"/>
          <w:lang w:val="en-GB" w:eastAsia="ja-JP"/>
        </w:rPr>
        <w:t xml:space="preserve"> as specified in TS 36.213 [22];</w:t>
      </w:r>
    </w:p>
    <w:p w14:paraId="1EE00202" w14:textId="77777777" w:rsidR="00D92145" w:rsidRPr="004B1E7F" w:rsidRDefault="00D92145" w:rsidP="00D92145">
      <w:pPr>
        <w:ind w:left="851" w:hanging="284"/>
        <w:rPr>
          <w:rFonts w:eastAsia="Times New Roman"/>
          <w:lang w:val="en-GB" w:eastAsia="ja-JP"/>
        </w:rPr>
      </w:pPr>
      <w:r w:rsidRPr="004B1E7F">
        <w:rPr>
          <w:rFonts w:eastAsia="Times New Roman"/>
          <w:lang w:val="en-GB" w:eastAsia="ja-JP"/>
        </w:rPr>
        <w:t>-</w:t>
      </w:r>
      <w:r w:rsidRPr="004B1E7F">
        <w:rPr>
          <w:rFonts w:eastAsia="Times New Roman"/>
          <w:lang w:val="en-GB" w:eastAsia="ja-JP"/>
        </w:rPr>
        <w:tab/>
        <w:t xml:space="preserve">segmented UL transmission using higher layer parameters </w:t>
      </w:r>
      <w:r w:rsidRPr="004B1E7F">
        <w:rPr>
          <w:rFonts w:eastAsia="Times New Roman"/>
          <w:i/>
          <w:lang w:val="en-GB" w:eastAsia="ja-JP"/>
        </w:rPr>
        <w:t>prach-TxDuration-r17</w:t>
      </w:r>
      <w:r w:rsidRPr="004B1E7F">
        <w:rPr>
          <w:rFonts w:eastAsia="Times New Roman"/>
          <w:lang w:val="en-GB" w:eastAsia="ja-JP"/>
        </w:rPr>
        <w:t xml:space="preserve">, </w:t>
      </w:r>
      <w:r w:rsidRPr="004B1E7F">
        <w:rPr>
          <w:rFonts w:eastAsia="Times New Roman"/>
          <w:i/>
          <w:iCs/>
          <w:lang w:val="en-GB" w:eastAsia="ja-JP"/>
        </w:rPr>
        <w:t xml:space="preserve">nprach-TxDurationFmt01-r17, nprach-TxDurationFmt2-r17, </w:t>
      </w:r>
      <w:r w:rsidRPr="004B1E7F">
        <w:rPr>
          <w:rFonts w:eastAsia="Times New Roman"/>
          <w:i/>
          <w:lang w:val="en-GB" w:eastAsia="ja-JP"/>
        </w:rPr>
        <w:t>pucch-TxDuration-r17</w:t>
      </w:r>
      <w:r w:rsidRPr="004B1E7F">
        <w:rPr>
          <w:rFonts w:eastAsia="Times New Roman"/>
          <w:lang w:val="en-GB" w:eastAsia="ja-JP"/>
        </w:rPr>
        <w:t xml:space="preserve"> and </w:t>
      </w:r>
      <w:r w:rsidRPr="004B1E7F">
        <w:rPr>
          <w:rFonts w:eastAsia="Times New Roman"/>
          <w:i/>
          <w:lang w:val="en-GB" w:eastAsia="ja-JP"/>
        </w:rPr>
        <w:t>(n)pusch-TxDuration-r17</w:t>
      </w:r>
      <w:r w:rsidRPr="004B1E7F">
        <w:rPr>
          <w:rFonts w:eastAsia="Times New Roman"/>
          <w:lang w:val="en-GB" w:eastAsia="ja-JP"/>
        </w:rPr>
        <w:t xml:space="preserve"> as specified in TS 36.331 [5] except for UEs indicating support of </w:t>
      </w:r>
      <w:r w:rsidRPr="004B1E7F">
        <w:rPr>
          <w:rFonts w:eastAsia="Times New Roman"/>
          <w:i/>
          <w:iCs/>
          <w:lang w:val="en-GB" w:eastAsia="ja-JP"/>
        </w:rPr>
        <w:t xml:space="preserve">ue-Category-NB </w:t>
      </w:r>
      <w:r w:rsidRPr="004B1E7F">
        <w:rPr>
          <w:rFonts w:eastAsia="Times New Roman"/>
          <w:lang w:val="en-GB" w:eastAsia="ja-JP"/>
        </w:rPr>
        <w:t xml:space="preserve">and </w:t>
      </w:r>
      <w:r w:rsidRPr="004B1E7F">
        <w:rPr>
          <w:rFonts w:eastAsia="Times New Roman"/>
          <w:i/>
          <w:iCs/>
          <w:lang w:val="en-GB" w:eastAsia="ja-JP"/>
        </w:rPr>
        <w:t xml:space="preserve">ntn-ScenarioSupport-r17 </w:t>
      </w:r>
      <w:r w:rsidRPr="004B1E7F">
        <w:rPr>
          <w:rFonts w:eastAsia="Times New Roman"/>
          <w:lang w:val="en-GB" w:eastAsia="ja-JP"/>
        </w:rPr>
        <w:t>with value GSO.</w:t>
      </w:r>
    </w:p>
    <w:p w14:paraId="12B9D1F5" w14:textId="77777777" w:rsidR="00D92145" w:rsidRPr="004B1E7F" w:rsidRDefault="00D92145" w:rsidP="00D92145">
      <w:pPr>
        <w:rPr>
          <w:rFonts w:eastAsia="Times New Roman"/>
          <w:i/>
          <w:lang w:val="en-GB" w:eastAsia="ja-JP"/>
        </w:rPr>
      </w:pPr>
      <w:r w:rsidRPr="004B1E7F">
        <w:rPr>
          <w:rFonts w:eastAsia="Times New Roman"/>
          <w:lang w:val="en-GB" w:eastAsia="ja-JP"/>
        </w:rPr>
        <w:t xml:space="preserve">A UE indicating support of </w:t>
      </w:r>
      <w:r w:rsidRPr="004B1E7F">
        <w:rPr>
          <w:rFonts w:eastAsia="Times New Roman"/>
          <w:i/>
          <w:lang w:val="en-GB" w:eastAsia="ja-JP"/>
        </w:rPr>
        <w:t xml:space="preserve">ce-ModeA-r13 </w:t>
      </w:r>
      <w:r w:rsidRPr="004B1E7F">
        <w:rPr>
          <w:rFonts w:eastAsia="Times New Roman"/>
          <w:lang w:val="en-GB" w:eastAsia="ja-JP"/>
        </w:rPr>
        <w:t xml:space="preserve">and </w:t>
      </w:r>
      <w:r w:rsidRPr="004B1E7F">
        <w:rPr>
          <w:rFonts w:eastAsia="Times New Roman"/>
          <w:i/>
          <w:lang w:val="en-GB" w:eastAsia="ja-JP"/>
        </w:rPr>
        <w:t>ntn-Connectivity-EPC-r17</w:t>
      </w:r>
      <w:r w:rsidRPr="004B1E7F">
        <w:rPr>
          <w:rFonts w:eastAsia="Times New Roman"/>
          <w:lang w:val="en-GB" w:eastAsia="ja-JP"/>
        </w:rPr>
        <w:t xml:space="preserve"> shall also indicate support of </w:t>
      </w:r>
      <w:r w:rsidRPr="004B1E7F">
        <w:rPr>
          <w:rFonts w:eastAsia="Times New Roman"/>
          <w:i/>
          <w:lang w:val="en-GB" w:eastAsia="ja-JP"/>
        </w:rPr>
        <w:t>standaloneGNSS-Location</w:t>
      </w:r>
      <w:r w:rsidRPr="004B1E7F">
        <w:rPr>
          <w:rFonts w:eastAsia="Times New Roman"/>
          <w:iCs/>
          <w:lang w:val="en-GB" w:eastAsia="ja-JP"/>
        </w:rPr>
        <w:t xml:space="preserve">. A UE indicating support for </w:t>
      </w:r>
      <w:r w:rsidRPr="004B1E7F">
        <w:rPr>
          <w:rFonts w:eastAsia="Times New Roman"/>
          <w:lang w:val="en-GB" w:eastAsia="ja-JP"/>
        </w:rPr>
        <w:t xml:space="preserve">any </w:t>
      </w:r>
      <w:r w:rsidRPr="004B1E7F">
        <w:rPr>
          <w:rFonts w:eastAsia="Times New Roman"/>
          <w:i/>
          <w:iCs/>
          <w:lang w:val="en-GB" w:eastAsia="ja-JP"/>
        </w:rPr>
        <w:t xml:space="preserve">ue-Category-NB </w:t>
      </w:r>
      <w:r w:rsidRPr="004B1E7F">
        <w:rPr>
          <w:rFonts w:eastAsia="Times New Roman"/>
          <w:lang w:val="en-GB" w:eastAsia="ja-JP"/>
        </w:rPr>
        <w:t xml:space="preserve">and </w:t>
      </w:r>
      <w:r w:rsidRPr="004B1E7F">
        <w:rPr>
          <w:rFonts w:eastAsia="Times New Roman"/>
          <w:i/>
          <w:lang w:val="en-GB" w:eastAsia="ja-JP"/>
        </w:rPr>
        <w:t>ntn-Connectivity-EPC-r17</w:t>
      </w:r>
      <w:r w:rsidRPr="004B1E7F">
        <w:rPr>
          <w:rFonts w:eastAsia="Times New Roman"/>
          <w:lang w:val="en-GB" w:eastAsia="ja-JP"/>
        </w:rPr>
        <w:t xml:space="preserve"> is assumed to have GNSS location capability</w:t>
      </w:r>
      <w:r w:rsidRPr="004B1E7F">
        <w:rPr>
          <w:rFonts w:eastAsia="Times New Roman"/>
          <w:i/>
          <w:lang w:val="en-GB" w:eastAsia="ja-JP"/>
        </w:rPr>
        <w:t>.</w:t>
      </w:r>
    </w:p>
    <w:p w14:paraId="7DB86590" w14:textId="77777777" w:rsidR="00D92145" w:rsidRPr="004B1E7F" w:rsidRDefault="00D92145" w:rsidP="00D92145">
      <w:pPr>
        <w:jc w:val="center"/>
        <w:rPr>
          <w:rFonts w:eastAsia="Times New Roman"/>
          <w:b/>
          <w:bCs/>
          <w:color w:val="FF0000"/>
          <w:sz w:val="28"/>
          <w:szCs w:val="28"/>
          <w:lang w:val="en-GB" w:eastAsia="ja-JP"/>
        </w:rPr>
      </w:pPr>
      <w:bookmarkStart w:id="148" w:name="_Toc185280324"/>
      <w:r w:rsidRPr="004B1E7F">
        <w:rPr>
          <w:rFonts w:eastAsia="Times New Roman"/>
          <w:b/>
          <w:bCs/>
          <w:color w:val="FF0000"/>
          <w:sz w:val="28"/>
          <w:szCs w:val="28"/>
          <w:highlight w:val="yellow"/>
          <w:lang w:val="en-GB" w:eastAsia="ja-JP"/>
        </w:rPr>
        <w:t>&lt; Unaffected part omitted &gt;</w:t>
      </w:r>
    </w:p>
    <w:p w14:paraId="261D430B" w14:textId="77777777" w:rsidR="00D92145" w:rsidRPr="004B1E7F" w:rsidRDefault="00D92145" w:rsidP="00D92145">
      <w:pPr>
        <w:keepNext/>
        <w:keepLines/>
        <w:spacing w:before="120"/>
        <w:ind w:left="1418" w:hanging="1418"/>
        <w:outlineLvl w:val="3"/>
        <w:rPr>
          <w:rFonts w:ascii="Arial" w:eastAsia="Times New Roman" w:hAnsi="Arial"/>
          <w:sz w:val="24"/>
          <w:lang w:val="en-GB" w:eastAsia="ja-JP"/>
        </w:rPr>
      </w:pPr>
      <w:bookmarkStart w:id="149" w:name="_Toc185280360"/>
      <w:bookmarkEnd w:id="148"/>
      <w:r w:rsidRPr="004B1E7F">
        <w:rPr>
          <w:rFonts w:ascii="Arial" w:eastAsia="Times New Roman" w:hAnsi="Arial"/>
          <w:sz w:val="24"/>
          <w:lang w:val="en-GB" w:eastAsia="ja-JP"/>
        </w:rPr>
        <w:t>4.3.38.38</w:t>
      </w:r>
      <w:r w:rsidRPr="004B1E7F">
        <w:rPr>
          <w:rFonts w:ascii="Arial" w:eastAsia="Times New Roman" w:hAnsi="Arial"/>
          <w:sz w:val="24"/>
          <w:lang w:val="en-GB" w:eastAsia="ja-JP"/>
        </w:rPr>
        <w:tab/>
        <w:t>s</w:t>
      </w:r>
      <w:r w:rsidRPr="004B1E7F">
        <w:rPr>
          <w:rFonts w:ascii="Arial" w:eastAsia="Times New Roman" w:hAnsi="Arial"/>
          <w:i/>
          <w:iCs/>
          <w:sz w:val="24"/>
          <w:lang w:val="en-GB" w:eastAsia="ja-JP"/>
        </w:rPr>
        <w:t>atelliteInfoConfigDedicated-r18</w:t>
      </w:r>
      <w:bookmarkEnd w:id="149"/>
    </w:p>
    <w:p w14:paraId="4BA1CF0B" w14:textId="77777777" w:rsidR="00D92145" w:rsidRPr="004B1E7F" w:rsidRDefault="00D92145" w:rsidP="00D92145">
      <w:pPr>
        <w:rPr>
          <w:ins w:id="150" w:author="Claude Arzelier" w:date="2025-05-04T20:16:00Z" w16du:dateUtc="2025-05-04T18:16:00Z"/>
          <w:rFonts w:eastAsia="MS PGothic" w:cs="Arial"/>
          <w:szCs w:val="18"/>
          <w:lang w:val="en-GB" w:eastAsia="ja-JP"/>
        </w:rPr>
      </w:pPr>
      <w:r w:rsidRPr="004B1E7F">
        <w:rPr>
          <w:rFonts w:eastAsia="Times New Roman"/>
          <w:lang w:val="en-GB" w:eastAsia="ja-JP"/>
        </w:rPr>
        <w:t xml:space="preserve">This field indicates whether the UE can be configured via dedicated signalling with NTN assistance information (i.e., </w:t>
      </w:r>
      <w:r w:rsidRPr="004B1E7F">
        <w:rPr>
          <w:rFonts w:eastAsia="Times New Roman"/>
          <w:i/>
          <w:iCs/>
          <w:lang w:val="en-GB" w:eastAsia="ja-JP"/>
        </w:rPr>
        <w:t>satelliteId-r18</w:t>
      </w:r>
      <w:r w:rsidRPr="004B1E7F">
        <w:rPr>
          <w:rFonts w:eastAsia="Times New Roman"/>
          <w:lang w:val="en-GB" w:eastAsia="ja-JP"/>
        </w:rPr>
        <w:t xml:space="preserve"> or ephemeris information in </w:t>
      </w:r>
      <w:r w:rsidRPr="004B1E7F">
        <w:rPr>
          <w:rFonts w:eastAsia="Times New Roman"/>
          <w:i/>
          <w:iCs/>
          <w:lang w:val="en-GB" w:eastAsia="ja-JP"/>
        </w:rPr>
        <w:t>measObjectEUTRA</w:t>
      </w:r>
      <w:r w:rsidRPr="004B1E7F">
        <w:rPr>
          <w:rFonts w:eastAsia="Times New Roman"/>
          <w:lang w:val="en-GB" w:eastAsia="ja-JP"/>
        </w:rPr>
        <w:t xml:space="preserve">) to measure an NTN cell in RRC_CONNECTED as specified in TS 36.331 [5]. This feature is only applicable if the UE supports </w:t>
      </w:r>
      <w:r w:rsidRPr="004B1E7F">
        <w:rPr>
          <w:rFonts w:eastAsia="Times New Roman"/>
          <w:i/>
          <w:iCs/>
          <w:lang w:val="en-GB" w:eastAsia="ja-JP"/>
        </w:rPr>
        <w:t>ce-ModeA-r13.</w:t>
      </w:r>
      <w:r w:rsidRPr="004B1E7F">
        <w:rPr>
          <w:rFonts w:eastAsia="Times New Roman"/>
          <w:lang w:val="en-GB" w:eastAsia="ja-JP"/>
        </w:rPr>
        <w:t xml:space="preserve"> A UE supporting this feature shall also indicate the support of </w:t>
      </w:r>
      <w:r w:rsidRPr="004B1E7F">
        <w:rPr>
          <w:rFonts w:eastAsia="Times New Roman"/>
          <w:i/>
          <w:lang w:val="en-GB" w:eastAsia="ja-JP"/>
        </w:rPr>
        <w:t>ntn-Connectivity-EPC-r17</w:t>
      </w:r>
      <w:r w:rsidRPr="004B1E7F">
        <w:rPr>
          <w:rFonts w:eastAsia="MS PGothic" w:cs="Arial"/>
          <w:szCs w:val="18"/>
          <w:lang w:val="en-GB" w:eastAsia="ja-JP"/>
        </w:rPr>
        <w:t>.</w:t>
      </w:r>
    </w:p>
    <w:p w14:paraId="1990AEDE" w14:textId="77777777" w:rsidR="00D92145" w:rsidRPr="004B1E7F" w:rsidRDefault="00D92145" w:rsidP="00D92145">
      <w:pPr>
        <w:keepNext/>
        <w:keepLines/>
        <w:spacing w:before="120"/>
        <w:ind w:left="1418" w:hanging="1418"/>
        <w:outlineLvl w:val="3"/>
        <w:rPr>
          <w:ins w:id="151" w:author="Claude Arzelier" w:date="2025-05-04T20:16:00Z" w16du:dateUtc="2025-05-04T18:16:00Z"/>
          <w:rFonts w:ascii="Arial" w:eastAsia="Times New Roman" w:hAnsi="Arial"/>
          <w:sz w:val="24"/>
          <w:lang w:val="en-GB" w:eastAsia="ja-JP"/>
        </w:rPr>
      </w:pPr>
      <w:ins w:id="152" w:author="Claude Arzelier" w:date="2025-05-04T20:16:00Z" w16du:dateUtc="2025-05-04T18:16:00Z">
        <w:r w:rsidRPr="004B1E7F">
          <w:rPr>
            <w:rFonts w:ascii="Arial" w:eastAsia="Times New Roman" w:hAnsi="Arial"/>
            <w:sz w:val="24"/>
            <w:lang w:val="en-GB" w:eastAsia="ja-JP"/>
          </w:rPr>
          <w:t>4.3.38.x</w:t>
        </w:r>
        <w:r w:rsidRPr="004B1E7F">
          <w:rPr>
            <w:rFonts w:ascii="Arial" w:eastAsia="Times New Roman" w:hAnsi="Arial"/>
            <w:sz w:val="24"/>
            <w:lang w:val="en-GB" w:eastAsia="ja-JP"/>
          </w:rPr>
          <w:tab/>
          <w:t>iot-ntn-tdd-r19</w:t>
        </w:r>
      </w:ins>
    </w:p>
    <w:p w14:paraId="5E913444" w14:textId="77777777" w:rsidR="00D92145" w:rsidRPr="004B1E7F" w:rsidRDefault="00D92145" w:rsidP="00D92145">
      <w:pPr>
        <w:rPr>
          <w:ins w:id="153" w:author="Claude Arzelier" w:date="2025-05-04T20:18:00Z" w16du:dateUtc="2025-05-04T18:18:00Z"/>
          <w:rFonts w:eastAsia="Times New Roman"/>
          <w:i/>
          <w:lang w:val="en-GB" w:eastAsia="ja-JP"/>
        </w:rPr>
      </w:pPr>
      <w:ins w:id="154" w:author="Claude Arzelier" w:date="2025-05-04T20:16:00Z" w16du:dateUtc="2025-05-04T18:16:00Z">
        <w:r w:rsidRPr="004B1E7F">
          <w:rPr>
            <w:rFonts w:eastAsia="Times New Roman"/>
            <w:lang w:val="en-GB" w:eastAsia="ja-JP"/>
          </w:rPr>
          <w:t xml:space="preserve">This field indicates whether the UE </w:t>
        </w:r>
      </w:ins>
      <w:ins w:id="155" w:author="Claude Arzelier" w:date="2025-05-04T20:17:00Z" w16du:dateUtc="2025-05-04T18:17:00Z">
        <w:r w:rsidRPr="004B1E7F">
          <w:rPr>
            <w:rFonts w:eastAsia="Times New Roman"/>
            <w:lang w:val="en-GB" w:eastAsia="ja-JP"/>
          </w:rPr>
          <w:t xml:space="preserve">supports IoT-NTN TDD mode. A UE supporting this feature shall also indicate the support of </w:t>
        </w:r>
      </w:ins>
      <w:ins w:id="156" w:author="Claude Arzelier" w:date="2025-05-04T20:18:00Z" w16du:dateUtc="2025-05-04T18:18:00Z">
        <w:r w:rsidRPr="004B1E7F">
          <w:rPr>
            <w:rFonts w:eastAsia="Times New Roman"/>
            <w:i/>
            <w:lang w:val="en-GB" w:eastAsia="ja-JP"/>
          </w:rPr>
          <w:t>ntn-Connectivity-EPC-r17.</w:t>
        </w:r>
      </w:ins>
    </w:p>
    <w:p w14:paraId="038F08B2" w14:textId="77777777" w:rsidR="00D92145" w:rsidRDefault="00D92145" w:rsidP="00D92145">
      <w:pPr>
        <w:jc w:val="center"/>
        <w:rPr>
          <w:rFonts w:eastAsia="Times New Roman"/>
          <w:b/>
          <w:bCs/>
          <w:color w:val="FF0000"/>
          <w:sz w:val="28"/>
          <w:szCs w:val="28"/>
          <w:highlight w:val="yellow"/>
          <w:lang w:val="en-GB" w:eastAsia="ja-JP"/>
        </w:rPr>
      </w:pPr>
      <w:r w:rsidRPr="004B1E7F">
        <w:rPr>
          <w:rFonts w:eastAsia="Times New Roman"/>
          <w:b/>
          <w:bCs/>
          <w:color w:val="FF0000"/>
          <w:sz w:val="28"/>
          <w:szCs w:val="28"/>
          <w:highlight w:val="yellow"/>
          <w:lang w:val="en-GB" w:eastAsia="ja-JP"/>
        </w:rPr>
        <w:t>&lt; End of changes &gt;</w:t>
      </w:r>
    </w:p>
    <w:p w14:paraId="3A3C8102" w14:textId="77777777" w:rsidR="003F1319" w:rsidRDefault="003F1319" w:rsidP="00D5292D">
      <w:pPr>
        <w:widowControl w:val="0"/>
        <w:overflowPunct/>
        <w:autoSpaceDE/>
        <w:autoSpaceDN/>
        <w:adjustRightInd/>
        <w:spacing w:beforeLines="50" w:before="120" w:afterLines="50" w:after="120"/>
        <w:textAlignment w:val="auto"/>
        <w:rPr>
          <w:rFonts w:eastAsia="Yu Mincho"/>
          <w:lang w:val="en-GB"/>
        </w:rPr>
      </w:pPr>
    </w:p>
    <w:p w14:paraId="2107633E" w14:textId="77777777" w:rsidR="003F1319" w:rsidRPr="0003197E" w:rsidRDefault="003F1319" w:rsidP="00D5292D">
      <w:pPr>
        <w:widowControl w:val="0"/>
        <w:overflowPunct/>
        <w:autoSpaceDE/>
        <w:autoSpaceDN/>
        <w:adjustRightInd/>
        <w:spacing w:beforeLines="50" w:before="120" w:afterLines="50" w:after="120"/>
        <w:textAlignment w:val="auto"/>
        <w:rPr>
          <w:rFonts w:eastAsia="Yu Mincho"/>
          <w:lang w:val="en-GB"/>
        </w:rPr>
      </w:pPr>
    </w:p>
    <w:sectPr w:rsidR="003F1319" w:rsidRPr="0003197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John MEREDITH" w:date="2020-02-03T09:35:00Z" w:initials="JMM">
    <w:p w14:paraId="214D4F09" w14:textId="77777777" w:rsidR="00D92145" w:rsidRDefault="00D92145" w:rsidP="00D92145">
      <w:pPr>
        <w:pStyle w:val="CommentText"/>
      </w:pPr>
      <w:r>
        <w:rPr>
          <w:rStyle w:val="CommentReference"/>
        </w:rPr>
        <w:annotationRef/>
      </w:r>
      <w:r>
        <w:t>Format yyyy-MM-dd.</w:t>
      </w:r>
    </w:p>
  </w:comment>
  <w:comment w:id="124" w:author="Claude Arzelier" w:date="2025-05-04T19:04:00Z" w:initials="CA">
    <w:p w14:paraId="2DDDD2DA" w14:textId="77777777" w:rsidR="00D92145" w:rsidRDefault="00D92145" w:rsidP="00D92145">
      <w:pPr>
        <w:pStyle w:val="CommentText"/>
      </w:pPr>
      <w:r>
        <w:rPr>
          <w:rStyle w:val="CommentReference"/>
        </w:rPr>
        <w:annotationRef/>
      </w:r>
      <w:r>
        <w:t xml:space="preserve">It is intentional not to have similar sentence for IoT-NTN TDD, because some other capabilities may apply. For example, A UE indicating support of </w:t>
      </w:r>
      <w:r>
        <w:rPr>
          <w:i/>
          <w:iCs/>
        </w:rPr>
        <w:t xml:space="preserve">ntn-PUR-TimerDelay-r17 </w:t>
      </w:r>
      <w:r>
        <w:t xml:space="preserve">shall also indicate support of </w:t>
      </w:r>
      <w:r>
        <w:rPr>
          <w:i/>
          <w:iCs/>
        </w:rPr>
        <w:t>pur-CP-EPC-CE-ModeA-r16</w:t>
      </w:r>
      <w:r>
        <w:t xml:space="preserve"> or </w:t>
      </w:r>
      <w:r>
        <w:rPr>
          <w:i/>
          <w:iCs/>
        </w:rPr>
        <w:t>pur-UP-EPC-CE-ModeA-r16</w:t>
      </w:r>
      <w:r>
        <w:t xml:space="preserve"> or </w:t>
      </w:r>
      <w:r>
        <w:rPr>
          <w:i/>
          <w:iCs/>
        </w:rPr>
        <w:t xml:space="preserve">pur-CP-EPC-r16 </w:t>
      </w:r>
      <w:r>
        <w:t xml:space="preserve">or </w:t>
      </w:r>
      <w:r>
        <w:rPr>
          <w:i/>
          <w:iCs/>
        </w:rPr>
        <w:t>pur-UP-EPC-r16.</w:t>
      </w:r>
      <w:r>
        <w:t xml:space="preserve">Therefore, </w:t>
      </w:r>
      <w:r>
        <w:rPr>
          <w:i/>
          <w:iCs/>
        </w:rPr>
        <w:t xml:space="preserve">pur-CP-EPC-r16 </w:t>
      </w:r>
      <w:r>
        <w:t>may be applicable to IoT-NTN TDD but is not specifically listed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4D4F09" w15:done="0"/>
  <w15:commentEx w15:paraId="2DDDD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F5152E" w16cex:dateUtc="2025-05-04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4D4F09" w16cid:durableId="21E267CE"/>
  <w16cid:commentId w16cid:paraId="2DDDD2DA" w16cid:durableId="43F515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6BE11" w14:textId="77777777" w:rsidR="00D30195" w:rsidRDefault="00D30195">
      <w:pPr>
        <w:spacing w:after="0"/>
      </w:pPr>
      <w:r>
        <w:separator/>
      </w:r>
    </w:p>
  </w:endnote>
  <w:endnote w:type="continuationSeparator" w:id="0">
    <w:p w14:paraId="1BBCE983" w14:textId="77777777" w:rsidR="00D30195" w:rsidRDefault="00D30195">
      <w:pPr>
        <w:spacing w:after="0"/>
      </w:pPr>
      <w:r>
        <w:continuationSeparator/>
      </w:r>
    </w:p>
  </w:endnote>
  <w:endnote w:type="continuationNotice" w:id="1">
    <w:p w14:paraId="5B00361C" w14:textId="77777777" w:rsidR="00D30195" w:rsidRDefault="00D30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2E1EE" w14:textId="77777777" w:rsidR="00D30195" w:rsidRDefault="00D30195">
      <w:pPr>
        <w:spacing w:after="0"/>
      </w:pPr>
      <w:r>
        <w:separator/>
      </w:r>
    </w:p>
  </w:footnote>
  <w:footnote w:type="continuationSeparator" w:id="0">
    <w:p w14:paraId="199FBDA5" w14:textId="77777777" w:rsidR="00D30195" w:rsidRDefault="00D30195">
      <w:pPr>
        <w:spacing w:after="0"/>
      </w:pPr>
      <w:r>
        <w:continuationSeparator/>
      </w:r>
    </w:p>
  </w:footnote>
  <w:footnote w:type="continuationNotice" w:id="1">
    <w:p w14:paraId="18309D84" w14:textId="77777777" w:rsidR="00D30195" w:rsidRDefault="00D30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D315" w14:textId="77777777" w:rsidR="00D92145" w:rsidRDefault="00D9214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C5735F"/>
    <w:multiLevelType w:val="hybridMultilevel"/>
    <w:tmpl w:val="BE926E5C"/>
    <w:lvl w:ilvl="0" w:tplc="33FC9098">
      <w:start w:val="2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C030E"/>
    <w:multiLevelType w:val="hybridMultilevel"/>
    <w:tmpl w:val="4B58E5C2"/>
    <w:lvl w:ilvl="0" w:tplc="48822F3A">
      <w:start w:val="202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0"/>
  </w:num>
  <w:num w:numId="2" w16cid:durableId="870993193">
    <w:abstractNumId w:val="24"/>
  </w:num>
  <w:num w:numId="3" w16cid:durableId="760761115">
    <w:abstractNumId w:val="20"/>
  </w:num>
  <w:num w:numId="4" w16cid:durableId="1918980343">
    <w:abstractNumId w:val="9"/>
  </w:num>
  <w:num w:numId="5" w16cid:durableId="613099835">
    <w:abstractNumId w:val="3"/>
  </w:num>
  <w:num w:numId="6" w16cid:durableId="1443262062">
    <w:abstractNumId w:val="16"/>
  </w:num>
  <w:num w:numId="7" w16cid:durableId="1575580971">
    <w:abstractNumId w:val="12"/>
  </w:num>
  <w:num w:numId="8" w16cid:durableId="1935817584">
    <w:abstractNumId w:val="33"/>
  </w:num>
  <w:num w:numId="9" w16cid:durableId="705911850">
    <w:abstractNumId w:val="8"/>
  </w:num>
  <w:num w:numId="10" w16cid:durableId="44986589">
    <w:abstractNumId w:val="28"/>
  </w:num>
  <w:num w:numId="11" w16cid:durableId="121580487">
    <w:abstractNumId w:val="10"/>
  </w:num>
  <w:num w:numId="12" w16cid:durableId="1230535956">
    <w:abstractNumId w:val="18"/>
  </w:num>
  <w:num w:numId="13" w16cid:durableId="1674334495">
    <w:abstractNumId w:val="35"/>
  </w:num>
  <w:num w:numId="14" w16cid:durableId="361056881">
    <w:abstractNumId w:val="22"/>
  </w:num>
  <w:num w:numId="15" w16cid:durableId="278145871">
    <w:abstractNumId w:val="17"/>
  </w:num>
  <w:num w:numId="16" w16cid:durableId="1722633243">
    <w:abstractNumId w:val="36"/>
  </w:num>
  <w:num w:numId="17" w16cid:durableId="579563809">
    <w:abstractNumId w:val="19"/>
  </w:num>
  <w:num w:numId="18" w16cid:durableId="1275093895">
    <w:abstractNumId w:val="38"/>
  </w:num>
  <w:num w:numId="19" w16cid:durableId="1575778053">
    <w:abstractNumId w:val="26"/>
  </w:num>
  <w:num w:numId="20" w16cid:durableId="2124230270">
    <w:abstractNumId w:val="5"/>
  </w:num>
  <w:num w:numId="21" w16cid:durableId="761803475">
    <w:abstractNumId w:val="2"/>
  </w:num>
  <w:num w:numId="22" w16cid:durableId="1695106926">
    <w:abstractNumId w:val="6"/>
  </w:num>
  <w:num w:numId="23" w16cid:durableId="1509246995">
    <w:abstractNumId w:val="37"/>
  </w:num>
  <w:num w:numId="24" w16cid:durableId="1035732359">
    <w:abstractNumId w:val="21"/>
  </w:num>
  <w:num w:numId="25" w16cid:durableId="10573833">
    <w:abstractNumId w:val="7"/>
  </w:num>
  <w:num w:numId="26" w16cid:durableId="48310447">
    <w:abstractNumId w:val="0"/>
  </w:num>
  <w:num w:numId="27" w16cid:durableId="1820338403">
    <w:abstractNumId w:val="34"/>
  </w:num>
  <w:num w:numId="28" w16cid:durableId="383329618">
    <w:abstractNumId w:val="15"/>
  </w:num>
  <w:num w:numId="29" w16cid:durableId="963193621">
    <w:abstractNumId w:val="32"/>
  </w:num>
  <w:num w:numId="30" w16cid:durableId="98525804">
    <w:abstractNumId w:val="29"/>
  </w:num>
  <w:num w:numId="31" w16cid:durableId="1516652779">
    <w:abstractNumId w:val="31"/>
  </w:num>
  <w:num w:numId="32" w16cid:durableId="1778141025">
    <w:abstractNumId w:val="13"/>
  </w:num>
  <w:num w:numId="33" w16cid:durableId="1639341018">
    <w:abstractNumId w:val="23"/>
  </w:num>
  <w:num w:numId="34" w16cid:durableId="1451558272">
    <w:abstractNumId w:val="11"/>
  </w:num>
  <w:num w:numId="35" w16cid:durableId="692465450">
    <w:abstractNumId w:val="4"/>
  </w:num>
  <w:num w:numId="36" w16cid:durableId="97912809">
    <w:abstractNumId w:val="14"/>
  </w:num>
  <w:num w:numId="37" w16cid:durableId="1439644692">
    <w:abstractNumId w:val="25"/>
  </w:num>
  <w:num w:numId="38" w16cid:durableId="970598226">
    <w:abstractNumId w:val="27"/>
  </w:num>
  <w:num w:numId="39" w16cid:durableId="1703944515">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w15:presenceInfo w15:providerId="None" w15:userId="Toyota ITC"/>
  </w15:person>
  <w15:person w15:author="Claude Arzelier">
    <w15:presenceInfo w15:providerId="AD" w15:userId="S::claude.arzelier@toyota.com::29ee6537-52a2-464c-afc2-98f0a04d0735"/>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2F0C"/>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E54"/>
    <w:rsid w:val="000144F3"/>
    <w:rsid w:val="00014E44"/>
    <w:rsid w:val="000154A0"/>
    <w:rsid w:val="00015823"/>
    <w:rsid w:val="0001685E"/>
    <w:rsid w:val="00016899"/>
    <w:rsid w:val="00016CFE"/>
    <w:rsid w:val="00016D40"/>
    <w:rsid w:val="000170E5"/>
    <w:rsid w:val="00017315"/>
    <w:rsid w:val="00017ADB"/>
    <w:rsid w:val="00017F23"/>
    <w:rsid w:val="000203C2"/>
    <w:rsid w:val="00020992"/>
    <w:rsid w:val="00020AC0"/>
    <w:rsid w:val="00020DA2"/>
    <w:rsid w:val="00020DAE"/>
    <w:rsid w:val="000210F3"/>
    <w:rsid w:val="00021D00"/>
    <w:rsid w:val="00024086"/>
    <w:rsid w:val="00024206"/>
    <w:rsid w:val="00025631"/>
    <w:rsid w:val="00025B34"/>
    <w:rsid w:val="00026596"/>
    <w:rsid w:val="00026FEB"/>
    <w:rsid w:val="0002732C"/>
    <w:rsid w:val="000276E9"/>
    <w:rsid w:val="00027A0B"/>
    <w:rsid w:val="00027E2F"/>
    <w:rsid w:val="00030822"/>
    <w:rsid w:val="00030BA8"/>
    <w:rsid w:val="00031594"/>
    <w:rsid w:val="0003197E"/>
    <w:rsid w:val="00032332"/>
    <w:rsid w:val="000323D5"/>
    <w:rsid w:val="00032AE9"/>
    <w:rsid w:val="000330F1"/>
    <w:rsid w:val="00033331"/>
    <w:rsid w:val="00033F96"/>
    <w:rsid w:val="000341B1"/>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4679"/>
    <w:rsid w:val="00045A36"/>
    <w:rsid w:val="00045FE8"/>
    <w:rsid w:val="0004642A"/>
    <w:rsid w:val="0004658C"/>
    <w:rsid w:val="0004676B"/>
    <w:rsid w:val="00046C74"/>
    <w:rsid w:val="00047758"/>
    <w:rsid w:val="00047D75"/>
    <w:rsid w:val="0005088F"/>
    <w:rsid w:val="00050D1D"/>
    <w:rsid w:val="000511EC"/>
    <w:rsid w:val="00051641"/>
    <w:rsid w:val="000516C0"/>
    <w:rsid w:val="00052405"/>
    <w:rsid w:val="0005292F"/>
    <w:rsid w:val="00053273"/>
    <w:rsid w:val="00053D7A"/>
    <w:rsid w:val="00054995"/>
    <w:rsid w:val="00056AE2"/>
    <w:rsid w:val="00056E87"/>
    <w:rsid w:val="00057064"/>
    <w:rsid w:val="00060378"/>
    <w:rsid w:val="000605EA"/>
    <w:rsid w:val="00060CA2"/>
    <w:rsid w:val="000612F4"/>
    <w:rsid w:val="00061777"/>
    <w:rsid w:val="00061C18"/>
    <w:rsid w:val="000628C1"/>
    <w:rsid w:val="00062A3D"/>
    <w:rsid w:val="00062E69"/>
    <w:rsid w:val="00063A65"/>
    <w:rsid w:val="00064B47"/>
    <w:rsid w:val="00065727"/>
    <w:rsid w:val="000666CD"/>
    <w:rsid w:val="0006695E"/>
    <w:rsid w:val="0007002B"/>
    <w:rsid w:val="00070A7F"/>
    <w:rsid w:val="00070FEB"/>
    <w:rsid w:val="00072131"/>
    <w:rsid w:val="0007268B"/>
    <w:rsid w:val="00072AA8"/>
    <w:rsid w:val="0007302B"/>
    <w:rsid w:val="000730F3"/>
    <w:rsid w:val="00073C3C"/>
    <w:rsid w:val="00074040"/>
    <w:rsid w:val="00074611"/>
    <w:rsid w:val="00074DF5"/>
    <w:rsid w:val="00074E8B"/>
    <w:rsid w:val="000752E1"/>
    <w:rsid w:val="00075598"/>
    <w:rsid w:val="00076AB9"/>
    <w:rsid w:val="00077EA6"/>
    <w:rsid w:val="00077F20"/>
    <w:rsid w:val="00077F91"/>
    <w:rsid w:val="00080FA5"/>
    <w:rsid w:val="00081182"/>
    <w:rsid w:val="0008192A"/>
    <w:rsid w:val="00083DA9"/>
    <w:rsid w:val="00085135"/>
    <w:rsid w:val="00085A5A"/>
    <w:rsid w:val="00085CE3"/>
    <w:rsid w:val="00086467"/>
    <w:rsid w:val="00086E1C"/>
    <w:rsid w:val="00086FCA"/>
    <w:rsid w:val="00090088"/>
    <w:rsid w:val="00090557"/>
    <w:rsid w:val="000908CB"/>
    <w:rsid w:val="00091141"/>
    <w:rsid w:val="00091A16"/>
    <w:rsid w:val="000921F6"/>
    <w:rsid w:val="00092775"/>
    <w:rsid w:val="0009390A"/>
    <w:rsid w:val="00094088"/>
    <w:rsid w:val="00095942"/>
    <w:rsid w:val="000960DF"/>
    <w:rsid w:val="00096AD2"/>
    <w:rsid w:val="00096BE5"/>
    <w:rsid w:val="0009715B"/>
    <w:rsid w:val="00097B78"/>
    <w:rsid w:val="00097BBB"/>
    <w:rsid w:val="000A1044"/>
    <w:rsid w:val="000A1090"/>
    <w:rsid w:val="000A12A2"/>
    <w:rsid w:val="000A18B4"/>
    <w:rsid w:val="000A1D02"/>
    <w:rsid w:val="000A20B0"/>
    <w:rsid w:val="000A3CB2"/>
    <w:rsid w:val="000A3D37"/>
    <w:rsid w:val="000A3FA9"/>
    <w:rsid w:val="000A4E2C"/>
    <w:rsid w:val="000A61DC"/>
    <w:rsid w:val="000A665E"/>
    <w:rsid w:val="000A678A"/>
    <w:rsid w:val="000A67B5"/>
    <w:rsid w:val="000A6B75"/>
    <w:rsid w:val="000B0089"/>
    <w:rsid w:val="000B0232"/>
    <w:rsid w:val="000B12D6"/>
    <w:rsid w:val="000B1C99"/>
    <w:rsid w:val="000B25CD"/>
    <w:rsid w:val="000B2EBA"/>
    <w:rsid w:val="000B3116"/>
    <w:rsid w:val="000B3B40"/>
    <w:rsid w:val="000B471A"/>
    <w:rsid w:val="000B4D7A"/>
    <w:rsid w:val="000B5AE8"/>
    <w:rsid w:val="000B62B3"/>
    <w:rsid w:val="000B6D0F"/>
    <w:rsid w:val="000B7238"/>
    <w:rsid w:val="000B7992"/>
    <w:rsid w:val="000C0327"/>
    <w:rsid w:val="000C0C42"/>
    <w:rsid w:val="000C0E96"/>
    <w:rsid w:val="000C0F06"/>
    <w:rsid w:val="000C1D44"/>
    <w:rsid w:val="000C1E03"/>
    <w:rsid w:val="000C36BF"/>
    <w:rsid w:val="000C3723"/>
    <w:rsid w:val="000C55D4"/>
    <w:rsid w:val="000C5E2C"/>
    <w:rsid w:val="000C6749"/>
    <w:rsid w:val="000C6C1B"/>
    <w:rsid w:val="000C6E7A"/>
    <w:rsid w:val="000C77D7"/>
    <w:rsid w:val="000D1A9B"/>
    <w:rsid w:val="000D1AAE"/>
    <w:rsid w:val="000D1CA7"/>
    <w:rsid w:val="000D20DA"/>
    <w:rsid w:val="000D2379"/>
    <w:rsid w:val="000D2DB0"/>
    <w:rsid w:val="000D527D"/>
    <w:rsid w:val="000D5294"/>
    <w:rsid w:val="000D5BDF"/>
    <w:rsid w:val="000D63C9"/>
    <w:rsid w:val="000D75CE"/>
    <w:rsid w:val="000D78DD"/>
    <w:rsid w:val="000D7925"/>
    <w:rsid w:val="000E04C1"/>
    <w:rsid w:val="000E093A"/>
    <w:rsid w:val="000E1323"/>
    <w:rsid w:val="000E1409"/>
    <w:rsid w:val="000E1483"/>
    <w:rsid w:val="000E1FE9"/>
    <w:rsid w:val="000E23DB"/>
    <w:rsid w:val="000E3862"/>
    <w:rsid w:val="000E4370"/>
    <w:rsid w:val="000E4B99"/>
    <w:rsid w:val="000E4D89"/>
    <w:rsid w:val="000E526A"/>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3E"/>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41EA"/>
    <w:rsid w:val="0011488A"/>
    <w:rsid w:val="00115A5A"/>
    <w:rsid w:val="00115BA2"/>
    <w:rsid w:val="00115EC6"/>
    <w:rsid w:val="001165A0"/>
    <w:rsid w:val="00116990"/>
    <w:rsid w:val="00117AF6"/>
    <w:rsid w:val="001204B8"/>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4FB"/>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500FF"/>
    <w:rsid w:val="0015014F"/>
    <w:rsid w:val="00150178"/>
    <w:rsid w:val="0015022B"/>
    <w:rsid w:val="00150911"/>
    <w:rsid w:val="00151095"/>
    <w:rsid w:val="001515D6"/>
    <w:rsid w:val="00151A02"/>
    <w:rsid w:val="0015213B"/>
    <w:rsid w:val="00153513"/>
    <w:rsid w:val="001555DC"/>
    <w:rsid w:val="0015577E"/>
    <w:rsid w:val="0015704E"/>
    <w:rsid w:val="00157A92"/>
    <w:rsid w:val="00160697"/>
    <w:rsid w:val="00160E26"/>
    <w:rsid w:val="001615CB"/>
    <w:rsid w:val="001619C7"/>
    <w:rsid w:val="00162451"/>
    <w:rsid w:val="00162D2C"/>
    <w:rsid w:val="00162D6C"/>
    <w:rsid w:val="00162EAD"/>
    <w:rsid w:val="00163725"/>
    <w:rsid w:val="00163AE2"/>
    <w:rsid w:val="0016504C"/>
    <w:rsid w:val="0016782C"/>
    <w:rsid w:val="00167FB1"/>
    <w:rsid w:val="00170E4C"/>
    <w:rsid w:val="001713BC"/>
    <w:rsid w:val="00171A4A"/>
    <w:rsid w:val="001730BB"/>
    <w:rsid w:val="0017310F"/>
    <w:rsid w:val="00173F91"/>
    <w:rsid w:val="00174257"/>
    <w:rsid w:val="001742DB"/>
    <w:rsid w:val="001751C3"/>
    <w:rsid w:val="001756C9"/>
    <w:rsid w:val="00175C95"/>
    <w:rsid w:val="0017657F"/>
    <w:rsid w:val="00176881"/>
    <w:rsid w:val="00176B17"/>
    <w:rsid w:val="001773F3"/>
    <w:rsid w:val="00177C5C"/>
    <w:rsid w:val="00180000"/>
    <w:rsid w:val="00181E0F"/>
    <w:rsid w:val="00181EDC"/>
    <w:rsid w:val="0018301B"/>
    <w:rsid w:val="0018325D"/>
    <w:rsid w:val="00183656"/>
    <w:rsid w:val="00183EBA"/>
    <w:rsid w:val="00183FE1"/>
    <w:rsid w:val="0018509C"/>
    <w:rsid w:val="00185549"/>
    <w:rsid w:val="00186264"/>
    <w:rsid w:val="0018629E"/>
    <w:rsid w:val="0018672D"/>
    <w:rsid w:val="001875FB"/>
    <w:rsid w:val="0018791B"/>
    <w:rsid w:val="001915E0"/>
    <w:rsid w:val="00191A9F"/>
    <w:rsid w:val="00192704"/>
    <w:rsid w:val="00192720"/>
    <w:rsid w:val="00193DA9"/>
    <w:rsid w:val="00194A4A"/>
    <w:rsid w:val="00194BEB"/>
    <w:rsid w:val="00194F35"/>
    <w:rsid w:val="00195507"/>
    <w:rsid w:val="00195FE9"/>
    <w:rsid w:val="001962E6"/>
    <w:rsid w:val="00196EEC"/>
    <w:rsid w:val="001973E6"/>
    <w:rsid w:val="001975FD"/>
    <w:rsid w:val="001A0448"/>
    <w:rsid w:val="001A0720"/>
    <w:rsid w:val="001A0744"/>
    <w:rsid w:val="001A0E95"/>
    <w:rsid w:val="001A164D"/>
    <w:rsid w:val="001A23B8"/>
    <w:rsid w:val="001A344A"/>
    <w:rsid w:val="001A3550"/>
    <w:rsid w:val="001A36EF"/>
    <w:rsid w:val="001A4C2B"/>
    <w:rsid w:val="001A650A"/>
    <w:rsid w:val="001A696F"/>
    <w:rsid w:val="001A69EF"/>
    <w:rsid w:val="001A6FB7"/>
    <w:rsid w:val="001A7452"/>
    <w:rsid w:val="001A74C2"/>
    <w:rsid w:val="001A7559"/>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4062"/>
    <w:rsid w:val="001C41B5"/>
    <w:rsid w:val="001C429E"/>
    <w:rsid w:val="001C46F8"/>
    <w:rsid w:val="001C47E6"/>
    <w:rsid w:val="001C61ED"/>
    <w:rsid w:val="001C6E77"/>
    <w:rsid w:val="001C7AE5"/>
    <w:rsid w:val="001C7C4E"/>
    <w:rsid w:val="001D0017"/>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93E"/>
    <w:rsid w:val="001E0ED3"/>
    <w:rsid w:val="001E18F0"/>
    <w:rsid w:val="001E1956"/>
    <w:rsid w:val="001E1C3C"/>
    <w:rsid w:val="001E1EBC"/>
    <w:rsid w:val="001E20C0"/>
    <w:rsid w:val="001E2476"/>
    <w:rsid w:val="001E24CF"/>
    <w:rsid w:val="001E324E"/>
    <w:rsid w:val="001E3423"/>
    <w:rsid w:val="001E38E3"/>
    <w:rsid w:val="001E3F0A"/>
    <w:rsid w:val="001E3F13"/>
    <w:rsid w:val="001E4663"/>
    <w:rsid w:val="001E491A"/>
    <w:rsid w:val="001E4F43"/>
    <w:rsid w:val="001E6658"/>
    <w:rsid w:val="001E6CE0"/>
    <w:rsid w:val="001E6D0A"/>
    <w:rsid w:val="001E6E39"/>
    <w:rsid w:val="001E6F7A"/>
    <w:rsid w:val="001E760F"/>
    <w:rsid w:val="001F02B8"/>
    <w:rsid w:val="001F2784"/>
    <w:rsid w:val="001F3F0B"/>
    <w:rsid w:val="001F3FAF"/>
    <w:rsid w:val="001F4204"/>
    <w:rsid w:val="001F5021"/>
    <w:rsid w:val="001F52B7"/>
    <w:rsid w:val="001F565B"/>
    <w:rsid w:val="001F647B"/>
    <w:rsid w:val="001F651D"/>
    <w:rsid w:val="001F67C5"/>
    <w:rsid w:val="001F6940"/>
    <w:rsid w:val="0020041F"/>
    <w:rsid w:val="00200B3D"/>
    <w:rsid w:val="002010AA"/>
    <w:rsid w:val="0020179A"/>
    <w:rsid w:val="00202915"/>
    <w:rsid w:val="00202AE1"/>
    <w:rsid w:val="00203DAF"/>
    <w:rsid w:val="00203F85"/>
    <w:rsid w:val="00203F9E"/>
    <w:rsid w:val="00204473"/>
    <w:rsid w:val="00204D64"/>
    <w:rsid w:val="00205146"/>
    <w:rsid w:val="002053D3"/>
    <w:rsid w:val="0020550F"/>
    <w:rsid w:val="00206BC2"/>
    <w:rsid w:val="00206DDB"/>
    <w:rsid w:val="0020706A"/>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3B3"/>
    <w:rsid w:val="002238DB"/>
    <w:rsid w:val="00223C89"/>
    <w:rsid w:val="00224168"/>
    <w:rsid w:val="00224687"/>
    <w:rsid w:val="00224EFD"/>
    <w:rsid w:val="002259EE"/>
    <w:rsid w:val="00226F4A"/>
    <w:rsid w:val="002301BE"/>
    <w:rsid w:val="00231E8F"/>
    <w:rsid w:val="00232285"/>
    <w:rsid w:val="00232694"/>
    <w:rsid w:val="00232A37"/>
    <w:rsid w:val="00232BF8"/>
    <w:rsid w:val="00232E25"/>
    <w:rsid w:val="0023320B"/>
    <w:rsid w:val="00233793"/>
    <w:rsid w:val="00233BE4"/>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1FD0"/>
    <w:rsid w:val="002623E4"/>
    <w:rsid w:val="00262828"/>
    <w:rsid w:val="00264CAE"/>
    <w:rsid w:val="00264EC1"/>
    <w:rsid w:val="00264F4C"/>
    <w:rsid w:val="002657D1"/>
    <w:rsid w:val="00265C1E"/>
    <w:rsid w:val="00266D35"/>
    <w:rsid w:val="00267019"/>
    <w:rsid w:val="00270343"/>
    <w:rsid w:val="00270786"/>
    <w:rsid w:val="00270901"/>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1376"/>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5EA4"/>
    <w:rsid w:val="00296521"/>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356A"/>
    <w:rsid w:val="002B3C2D"/>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8AB"/>
    <w:rsid w:val="002D1E3A"/>
    <w:rsid w:val="002D2067"/>
    <w:rsid w:val="002D247B"/>
    <w:rsid w:val="002D3501"/>
    <w:rsid w:val="002D3F0A"/>
    <w:rsid w:val="002D4D41"/>
    <w:rsid w:val="002D5EDB"/>
    <w:rsid w:val="002D6832"/>
    <w:rsid w:val="002D6C7B"/>
    <w:rsid w:val="002D7084"/>
    <w:rsid w:val="002D7476"/>
    <w:rsid w:val="002D7F94"/>
    <w:rsid w:val="002E0651"/>
    <w:rsid w:val="002E06FC"/>
    <w:rsid w:val="002E0924"/>
    <w:rsid w:val="002E1600"/>
    <w:rsid w:val="002E20C2"/>
    <w:rsid w:val="002E29B3"/>
    <w:rsid w:val="002E2B04"/>
    <w:rsid w:val="002E2B1A"/>
    <w:rsid w:val="002E3399"/>
    <w:rsid w:val="002E3482"/>
    <w:rsid w:val="002E356D"/>
    <w:rsid w:val="002E36AB"/>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E97"/>
    <w:rsid w:val="00302FBB"/>
    <w:rsid w:val="00303720"/>
    <w:rsid w:val="00303D3C"/>
    <w:rsid w:val="00304DC7"/>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09C"/>
    <w:rsid w:val="00317107"/>
    <w:rsid w:val="00317152"/>
    <w:rsid w:val="003174D2"/>
    <w:rsid w:val="00320558"/>
    <w:rsid w:val="003207FD"/>
    <w:rsid w:val="00320DE3"/>
    <w:rsid w:val="00321090"/>
    <w:rsid w:val="003219B4"/>
    <w:rsid w:val="00322321"/>
    <w:rsid w:val="00323DFB"/>
    <w:rsid w:val="0032424F"/>
    <w:rsid w:val="00324381"/>
    <w:rsid w:val="00324B45"/>
    <w:rsid w:val="00324E9B"/>
    <w:rsid w:val="003251A3"/>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D0E"/>
    <w:rsid w:val="003370B7"/>
    <w:rsid w:val="0033714C"/>
    <w:rsid w:val="00337303"/>
    <w:rsid w:val="003402E2"/>
    <w:rsid w:val="003404EE"/>
    <w:rsid w:val="00340D6F"/>
    <w:rsid w:val="0034141B"/>
    <w:rsid w:val="0034161D"/>
    <w:rsid w:val="00342970"/>
    <w:rsid w:val="003429A5"/>
    <w:rsid w:val="00343005"/>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1DF"/>
    <w:rsid w:val="00357C41"/>
    <w:rsid w:val="00357CBF"/>
    <w:rsid w:val="00357D2A"/>
    <w:rsid w:val="00361603"/>
    <w:rsid w:val="00362607"/>
    <w:rsid w:val="00362BDF"/>
    <w:rsid w:val="00364B1E"/>
    <w:rsid w:val="00364CA5"/>
    <w:rsid w:val="00365186"/>
    <w:rsid w:val="00365C7A"/>
    <w:rsid w:val="0036767E"/>
    <w:rsid w:val="003677C2"/>
    <w:rsid w:val="00367D01"/>
    <w:rsid w:val="00370139"/>
    <w:rsid w:val="003713BA"/>
    <w:rsid w:val="003722EA"/>
    <w:rsid w:val="00372AB6"/>
    <w:rsid w:val="003737A9"/>
    <w:rsid w:val="00373A1E"/>
    <w:rsid w:val="00373BCC"/>
    <w:rsid w:val="00373E7D"/>
    <w:rsid w:val="00373F55"/>
    <w:rsid w:val="00374153"/>
    <w:rsid w:val="003746C2"/>
    <w:rsid w:val="0037597E"/>
    <w:rsid w:val="0037688F"/>
    <w:rsid w:val="00376AD9"/>
    <w:rsid w:val="00376EAD"/>
    <w:rsid w:val="00377210"/>
    <w:rsid w:val="00377B11"/>
    <w:rsid w:val="00380464"/>
    <w:rsid w:val="00380498"/>
    <w:rsid w:val="00380F26"/>
    <w:rsid w:val="00381F96"/>
    <w:rsid w:val="00382515"/>
    <w:rsid w:val="0038287C"/>
    <w:rsid w:val="00383545"/>
    <w:rsid w:val="0038376B"/>
    <w:rsid w:val="00383B5E"/>
    <w:rsid w:val="00383C9C"/>
    <w:rsid w:val="0038467A"/>
    <w:rsid w:val="00385153"/>
    <w:rsid w:val="003852DA"/>
    <w:rsid w:val="0038599C"/>
    <w:rsid w:val="00385EAD"/>
    <w:rsid w:val="00387297"/>
    <w:rsid w:val="00387A25"/>
    <w:rsid w:val="00387B19"/>
    <w:rsid w:val="003905AD"/>
    <w:rsid w:val="00390D58"/>
    <w:rsid w:val="003921EF"/>
    <w:rsid w:val="00392CF0"/>
    <w:rsid w:val="00393162"/>
    <w:rsid w:val="0039341B"/>
    <w:rsid w:val="00394827"/>
    <w:rsid w:val="003955B5"/>
    <w:rsid w:val="00395D27"/>
    <w:rsid w:val="00396C87"/>
    <w:rsid w:val="0039711A"/>
    <w:rsid w:val="00397A67"/>
    <w:rsid w:val="00397AD5"/>
    <w:rsid w:val="00397C52"/>
    <w:rsid w:val="00397CAC"/>
    <w:rsid w:val="00397E7C"/>
    <w:rsid w:val="003A0E1B"/>
    <w:rsid w:val="003A1E0A"/>
    <w:rsid w:val="003A2146"/>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624"/>
    <w:rsid w:val="003B3BAC"/>
    <w:rsid w:val="003B51B3"/>
    <w:rsid w:val="003B548F"/>
    <w:rsid w:val="003B5BBE"/>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62AC"/>
    <w:rsid w:val="003C6475"/>
    <w:rsid w:val="003C70CA"/>
    <w:rsid w:val="003C754C"/>
    <w:rsid w:val="003C761F"/>
    <w:rsid w:val="003C7FCA"/>
    <w:rsid w:val="003D0832"/>
    <w:rsid w:val="003D08BB"/>
    <w:rsid w:val="003D102A"/>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EDF"/>
    <w:rsid w:val="003E61C1"/>
    <w:rsid w:val="003E6A74"/>
    <w:rsid w:val="003E7251"/>
    <w:rsid w:val="003F0AD4"/>
    <w:rsid w:val="003F1319"/>
    <w:rsid w:val="003F2638"/>
    <w:rsid w:val="003F26A2"/>
    <w:rsid w:val="003F383A"/>
    <w:rsid w:val="003F402A"/>
    <w:rsid w:val="003F4757"/>
    <w:rsid w:val="003F4775"/>
    <w:rsid w:val="003F4983"/>
    <w:rsid w:val="003F4BB3"/>
    <w:rsid w:val="003F4D02"/>
    <w:rsid w:val="003F51B6"/>
    <w:rsid w:val="003F51CF"/>
    <w:rsid w:val="003F6636"/>
    <w:rsid w:val="003F6D90"/>
    <w:rsid w:val="003F7D1C"/>
    <w:rsid w:val="004013A4"/>
    <w:rsid w:val="00401978"/>
    <w:rsid w:val="0040227F"/>
    <w:rsid w:val="00403BFD"/>
    <w:rsid w:val="00405362"/>
    <w:rsid w:val="00405450"/>
    <w:rsid w:val="004057C1"/>
    <w:rsid w:val="00405A60"/>
    <w:rsid w:val="0040611D"/>
    <w:rsid w:val="0040667D"/>
    <w:rsid w:val="00406E63"/>
    <w:rsid w:val="00407704"/>
    <w:rsid w:val="004102F2"/>
    <w:rsid w:val="00410EEA"/>
    <w:rsid w:val="00411471"/>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3840"/>
    <w:rsid w:val="00424299"/>
    <w:rsid w:val="00424B53"/>
    <w:rsid w:val="00425BD6"/>
    <w:rsid w:val="00426272"/>
    <w:rsid w:val="00426A94"/>
    <w:rsid w:val="00427467"/>
    <w:rsid w:val="004276CA"/>
    <w:rsid w:val="00430275"/>
    <w:rsid w:val="004305DF"/>
    <w:rsid w:val="00430C86"/>
    <w:rsid w:val="00431CDE"/>
    <w:rsid w:val="00432AE2"/>
    <w:rsid w:val="00433500"/>
    <w:rsid w:val="00433A4D"/>
    <w:rsid w:val="00433F71"/>
    <w:rsid w:val="00433FCB"/>
    <w:rsid w:val="0043454C"/>
    <w:rsid w:val="00435BCD"/>
    <w:rsid w:val="00435C37"/>
    <w:rsid w:val="00436090"/>
    <w:rsid w:val="00436945"/>
    <w:rsid w:val="00436A19"/>
    <w:rsid w:val="004376C3"/>
    <w:rsid w:val="00437B26"/>
    <w:rsid w:val="00437BCA"/>
    <w:rsid w:val="00437C70"/>
    <w:rsid w:val="00440D43"/>
    <w:rsid w:val="0044159B"/>
    <w:rsid w:val="00441BD5"/>
    <w:rsid w:val="004426EA"/>
    <w:rsid w:val="00443C41"/>
    <w:rsid w:val="00443D6E"/>
    <w:rsid w:val="00444C67"/>
    <w:rsid w:val="00444CD1"/>
    <w:rsid w:val="00444F90"/>
    <w:rsid w:val="004457DF"/>
    <w:rsid w:val="00445862"/>
    <w:rsid w:val="00445B25"/>
    <w:rsid w:val="00446689"/>
    <w:rsid w:val="00447239"/>
    <w:rsid w:val="004475BD"/>
    <w:rsid w:val="00450391"/>
    <w:rsid w:val="00450C95"/>
    <w:rsid w:val="004517A4"/>
    <w:rsid w:val="0045216A"/>
    <w:rsid w:val="004546D4"/>
    <w:rsid w:val="004547D9"/>
    <w:rsid w:val="0045483E"/>
    <w:rsid w:val="00454DDD"/>
    <w:rsid w:val="00454F3A"/>
    <w:rsid w:val="004551C8"/>
    <w:rsid w:val="00455947"/>
    <w:rsid w:val="0045594A"/>
    <w:rsid w:val="00455D88"/>
    <w:rsid w:val="004572BF"/>
    <w:rsid w:val="00457584"/>
    <w:rsid w:val="004605FB"/>
    <w:rsid w:val="00460622"/>
    <w:rsid w:val="00461831"/>
    <w:rsid w:val="00462269"/>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8736F"/>
    <w:rsid w:val="00487B87"/>
    <w:rsid w:val="00491838"/>
    <w:rsid w:val="0049205C"/>
    <w:rsid w:val="00493249"/>
    <w:rsid w:val="0049326D"/>
    <w:rsid w:val="00493502"/>
    <w:rsid w:val="0049399B"/>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C099D"/>
    <w:rsid w:val="004C146F"/>
    <w:rsid w:val="004C1721"/>
    <w:rsid w:val="004C1969"/>
    <w:rsid w:val="004C40F0"/>
    <w:rsid w:val="004C468C"/>
    <w:rsid w:val="004C4B84"/>
    <w:rsid w:val="004C4EBB"/>
    <w:rsid w:val="004C544C"/>
    <w:rsid w:val="004C6C79"/>
    <w:rsid w:val="004C70FA"/>
    <w:rsid w:val="004C73B3"/>
    <w:rsid w:val="004D0C0B"/>
    <w:rsid w:val="004D0EA0"/>
    <w:rsid w:val="004D1421"/>
    <w:rsid w:val="004D1698"/>
    <w:rsid w:val="004D1EDC"/>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3FD"/>
    <w:rsid w:val="004E38C9"/>
    <w:rsid w:val="004E3939"/>
    <w:rsid w:val="004E3D69"/>
    <w:rsid w:val="004E41D0"/>
    <w:rsid w:val="004E531E"/>
    <w:rsid w:val="004E551D"/>
    <w:rsid w:val="004E6D6D"/>
    <w:rsid w:val="004E7676"/>
    <w:rsid w:val="004E7A44"/>
    <w:rsid w:val="004E7BE2"/>
    <w:rsid w:val="004F114B"/>
    <w:rsid w:val="004F14D0"/>
    <w:rsid w:val="004F2950"/>
    <w:rsid w:val="004F2D0C"/>
    <w:rsid w:val="004F3625"/>
    <w:rsid w:val="004F40DD"/>
    <w:rsid w:val="004F4B6B"/>
    <w:rsid w:val="004F5737"/>
    <w:rsid w:val="004F74B8"/>
    <w:rsid w:val="004F7A8C"/>
    <w:rsid w:val="004F7AB6"/>
    <w:rsid w:val="005006DA"/>
    <w:rsid w:val="00500D8A"/>
    <w:rsid w:val="00500D92"/>
    <w:rsid w:val="00501644"/>
    <w:rsid w:val="005017F1"/>
    <w:rsid w:val="005019AD"/>
    <w:rsid w:val="00502377"/>
    <w:rsid w:val="005023CB"/>
    <w:rsid w:val="005029B2"/>
    <w:rsid w:val="00502CF6"/>
    <w:rsid w:val="00502D62"/>
    <w:rsid w:val="00502F95"/>
    <w:rsid w:val="0050322F"/>
    <w:rsid w:val="0050365D"/>
    <w:rsid w:val="0050416B"/>
    <w:rsid w:val="00504378"/>
    <w:rsid w:val="005048AF"/>
    <w:rsid w:val="00504AE6"/>
    <w:rsid w:val="00504CC8"/>
    <w:rsid w:val="00505419"/>
    <w:rsid w:val="0050587F"/>
    <w:rsid w:val="00505F60"/>
    <w:rsid w:val="0050691A"/>
    <w:rsid w:val="005069E7"/>
    <w:rsid w:val="00507E49"/>
    <w:rsid w:val="00510D62"/>
    <w:rsid w:val="0051113C"/>
    <w:rsid w:val="0051218B"/>
    <w:rsid w:val="0051237E"/>
    <w:rsid w:val="00513E7A"/>
    <w:rsid w:val="00514F3B"/>
    <w:rsid w:val="00516624"/>
    <w:rsid w:val="00516A52"/>
    <w:rsid w:val="00516F78"/>
    <w:rsid w:val="005201A0"/>
    <w:rsid w:val="005203FE"/>
    <w:rsid w:val="005207FD"/>
    <w:rsid w:val="0052095E"/>
    <w:rsid w:val="00520F9E"/>
    <w:rsid w:val="005216DD"/>
    <w:rsid w:val="0052190A"/>
    <w:rsid w:val="00521B6D"/>
    <w:rsid w:val="00521BA5"/>
    <w:rsid w:val="00521C7F"/>
    <w:rsid w:val="00521FEC"/>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3174"/>
    <w:rsid w:val="005431BE"/>
    <w:rsid w:val="005446EB"/>
    <w:rsid w:val="00544BB3"/>
    <w:rsid w:val="0054529C"/>
    <w:rsid w:val="005461D4"/>
    <w:rsid w:val="00546A32"/>
    <w:rsid w:val="00546CA9"/>
    <w:rsid w:val="00547184"/>
    <w:rsid w:val="005514D3"/>
    <w:rsid w:val="0055382C"/>
    <w:rsid w:val="00554340"/>
    <w:rsid w:val="00554EDA"/>
    <w:rsid w:val="005551CE"/>
    <w:rsid w:val="00557529"/>
    <w:rsid w:val="00557DF0"/>
    <w:rsid w:val="00557FE9"/>
    <w:rsid w:val="005606F8"/>
    <w:rsid w:val="0056091A"/>
    <w:rsid w:val="00561931"/>
    <w:rsid w:val="00561E90"/>
    <w:rsid w:val="0056228A"/>
    <w:rsid w:val="00562C93"/>
    <w:rsid w:val="00562F7D"/>
    <w:rsid w:val="00563E85"/>
    <w:rsid w:val="005646E8"/>
    <w:rsid w:val="00565125"/>
    <w:rsid w:val="005662BE"/>
    <w:rsid w:val="00566D5B"/>
    <w:rsid w:val="005670D9"/>
    <w:rsid w:val="005707B4"/>
    <w:rsid w:val="005708C8"/>
    <w:rsid w:val="00571103"/>
    <w:rsid w:val="005715BD"/>
    <w:rsid w:val="00571DF9"/>
    <w:rsid w:val="00571E50"/>
    <w:rsid w:val="0057270E"/>
    <w:rsid w:val="00573758"/>
    <w:rsid w:val="005739BB"/>
    <w:rsid w:val="00573B2E"/>
    <w:rsid w:val="00573D6A"/>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414"/>
    <w:rsid w:val="005914D6"/>
    <w:rsid w:val="0059171C"/>
    <w:rsid w:val="00591BC6"/>
    <w:rsid w:val="00592062"/>
    <w:rsid w:val="00592207"/>
    <w:rsid w:val="00592F1F"/>
    <w:rsid w:val="00593552"/>
    <w:rsid w:val="00593A7D"/>
    <w:rsid w:val="005945B1"/>
    <w:rsid w:val="00594F3C"/>
    <w:rsid w:val="005953DF"/>
    <w:rsid w:val="0059569F"/>
    <w:rsid w:val="00595AC4"/>
    <w:rsid w:val="0059627B"/>
    <w:rsid w:val="00596A77"/>
    <w:rsid w:val="00596E5D"/>
    <w:rsid w:val="005970D4"/>
    <w:rsid w:val="0059719B"/>
    <w:rsid w:val="00597FC3"/>
    <w:rsid w:val="00597FF2"/>
    <w:rsid w:val="005A0D8C"/>
    <w:rsid w:val="005A16EB"/>
    <w:rsid w:val="005A2099"/>
    <w:rsid w:val="005A2643"/>
    <w:rsid w:val="005A327D"/>
    <w:rsid w:val="005A3EBE"/>
    <w:rsid w:val="005A4981"/>
    <w:rsid w:val="005A570A"/>
    <w:rsid w:val="005B04EB"/>
    <w:rsid w:val="005B1C53"/>
    <w:rsid w:val="005B2955"/>
    <w:rsid w:val="005B316A"/>
    <w:rsid w:val="005B35AC"/>
    <w:rsid w:val="005B36B7"/>
    <w:rsid w:val="005B408F"/>
    <w:rsid w:val="005B6DF6"/>
    <w:rsid w:val="005B7053"/>
    <w:rsid w:val="005B79AA"/>
    <w:rsid w:val="005B7AB7"/>
    <w:rsid w:val="005B7C5B"/>
    <w:rsid w:val="005C02EB"/>
    <w:rsid w:val="005C0609"/>
    <w:rsid w:val="005C06A1"/>
    <w:rsid w:val="005C114F"/>
    <w:rsid w:val="005C11FA"/>
    <w:rsid w:val="005C19C8"/>
    <w:rsid w:val="005C1C42"/>
    <w:rsid w:val="005C2192"/>
    <w:rsid w:val="005C2208"/>
    <w:rsid w:val="005C2225"/>
    <w:rsid w:val="005C2303"/>
    <w:rsid w:val="005C306A"/>
    <w:rsid w:val="005C361C"/>
    <w:rsid w:val="005C391A"/>
    <w:rsid w:val="005C4468"/>
    <w:rsid w:val="005C504D"/>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10A5"/>
    <w:rsid w:val="005E1E1D"/>
    <w:rsid w:val="005E1FCE"/>
    <w:rsid w:val="005E2528"/>
    <w:rsid w:val="005E265F"/>
    <w:rsid w:val="005E2A64"/>
    <w:rsid w:val="005E3646"/>
    <w:rsid w:val="005E42BF"/>
    <w:rsid w:val="005E45E8"/>
    <w:rsid w:val="005E4916"/>
    <w:rsid w:val="005E5814"/>
    <w:rsid w:val="005E5DC9"/>
    <w:rsid w:val="005E6705"/>
    <w:rsid w:val="005E6F89"/>
    <w:rsid w:val="005E75E0"/>
    <w:rsid w:val="005E7CB9"/>
    <w:rsid w:val="005F0FC3"/>
    <w:rsid w:val="005F1982"/>
    <w:rsid w:val="005F260A"/>
    <w:rsid w:val="005F2BC6"/>
    <w:rsid w:val="005F3F87"/>
    <w:rsid w:val="005F460B"/>
    <w:rsid w:val="005F5379"/>
    <w:rsid w:val="005F54D4"/>
    <w:rsid w:val="005F7066"/>
    <w:rsid w:val="005F7B4C"/>
    <w:rsid w:val="005F7E06"/>
    <w:rsid w:val="006002E3"/>
    <w:rsid w:val="006006D5"/>
    <w:rsid w:val="006010D3"/>
    <w:rsid w:val="00601184"/>
    <w:rsid w:val="0060118C"/>
    <w:rsid w:val="006014C5"/>
    <w:rsid w:val="00601614"/>
    <w:rsid w:val="00601AD9"/>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0C"/>
    <w:rsid w:val="006107BB"/>
    <w:rsid w:val="00610B2C"/>
    <w:rsid w:val="00610BFC"/>
    <w:rsid w:val="006113EA"/>
    <w:rsid w:val="0061237A"/>
    <w:rsid w:val="006126C9"/>
    <w:rsid w:val="006128B8"/>
    <w:rsid w:val="006142DA"/>
    <w:rsid w:val="006156BB"/>
    <w:rsid w:val="006165F5"/>
    <w:rsid w:val="006179E6"/>
    <w:rsid w:val="00621016"/>
    <w:rsid w:val="00621F6F"/>
    <w:rsid w:val="0062319C"/>
    <w:rsid w:val="00624266"/>
    <w:rsid w:val="0062465B"/>
    <w:rsid w:val="0062599F"/>
    <w:rsid w:val="006260BD"/>
    <w:rsid w:val="00626E68"/>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5A1"/>
    <w:rsid w:val="00641ADF"/>
    <w:rsid w:val="00642464"/>
    <w:rsid w:val="006427F0"/>
    <w:rsid w:val="00642B1C"/>
    <w:rsid w:val="00642E96"/>
    <w:rsid w:val="006430A8"/>
    <w:rsid w:val="00643490"/>
    <w:rsid w:val="006459D5"/>
    <w:rsid w:val="00646067"/>
    <w:rsid w:val="00646EC7"/>
    <w:rsid w:val="00647E11"/>
    <w:rsid w:val="0065001B"/>
    <w:rsid w:val="00650BC3"/>
    <w:rsid w:val="0065124D"/>
    <w:rsid w:val="00651AE8"/>
    <w:rsid w:val="00651AF7"/>
    <w:rsid w:val="00651B40"/>
    <w:rsid w:val="006521C4"/>
    <w:rsid w:val="00652A08"/>
    <w:rsid w:val="006533B3"/>
    <w:rsid w:val="0065366F"/>
    <w:rsid w:val="0065425E"/>
    <w:rsid w:val="0065428B"/>
    <w:rsid w:val="0065471D"/>
    <w:rsid w:val="00655066"/>
    <w:rsid w:val="00655A89"/>
    <w:rsid w:val="00656BF9"/>
    <w:rsid w:val="006570B3"/>
    <w:rsid w:val="00657C50"/>
    <w:rsid w:val="006603BA"/>
    <w:rsid w:val="006603E7"/>
    <w:rsid w:val="00661392"/>
    <w:rsid w:val="006624D1"/>
    <w:rsid w:val="00662A90"/>
    <w:rsid w:val="00662BA0"/>
    <w:rsid w:val="00662D12"/>
    <w:rsid w:val="006633D6"/>
    <w:rsid w:val="006636A8"/>
    <w:rsid w:val="00664146"/>
    <w:rsid w:val="006647CA"/>
    <w:rsid w:val="00664F9A"/>
    <w:rsid w:val="006652A6"/>
    <w:rsid w:val="0066632C"/>
    <w:rsid w:val="006670C3"/>
    <w:rsid w:val="0066788B"/>
    <w:rsid w:val="0067078B"/>
    <w:rsid w:val="0067131F"/>
    <w:rsid w:val="00671D86"/>
    <w:rsid w:val="00672EC3"/>
    <w:rsid w:val="0067367C"/>
    <w:rsid w:val="00674312"/>
    <w:rsid w:val="00674517"/>
    <w:rsid w:val="00675171"/>
    <w:rsid w:val="00675C85"/>
    <w:rsid w:val="00676B84"/>
    <w:rsid w:val="00677DDA"/>
    <w:rsid w:val="006809B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E9"/>
    <w:rsid w:val="0069093C"/>
    <w:rsid w:val="00690E4B"/>
    <w:rsid w:val="00690ED7"/>
    <w:rsid w:val="0069174C"/>
    <w:rsid w:val="006922EC"/>
    <w:rsid w:val="00692619"/>
    <w:rsid w:val="006933C9"/>
    <w:rsid w:val="0069402B"/>
    <w:rsid w:val="0069428E"/>
    <w:rsid w:val="00694506"/>
    <w:rsid w:val="00694510"/>
    <w:rsid w:val="00695B03"/>
    <w:rsid w:val="00695DDA"/>
    <w:rsid w:val="00695FE1"/>
    <w:rsid w:val="006969E5"/>
    <w:rsid w:val="00696CBC"/>
    <w:rsid w:val="00696FF0"/>
    <w:rsid w:val="0069751D"/>
    <w:rsid w:val="0069766E"/>
    <w:rsid w:val="00697D2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B0A1F"/>
    <w:rsid w:val="006B16A5"/>
    <w:rsid w:val="006B2664"/>
    <w:rsid w:val="006B2A2B"/>
    <w:rsid w:val="006B384B"/>
    <w:rsid w:val="006B3B74"/>
    <w:rsid w:val="006B4511"/>
    <w:rsid w:val="006B4B10"/>
    <w:rsid w:val="006B4FDD"/>
    <w:rsid w:val="006B5AB0"/>
    <w:rsid w:val="006B5B06"/>
    <w:rsid w:val="006B5EDA"/>
    <w:rsid w:val="006B6947"/>
    <w:rsid w:val="006B6973"/>
    <w:rsid w:val="006B6CF7"/>
    <w:rsid w:val="006C03D8"/>
    <w:rsid w:val="006C0478"/>
    <w:rsid w:val="006C0A46"/>
    <w:rsid w:val="006C194D"/>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F8D"/>
    <w:rsid w:val="006F2145"/>
    <w:rsid w:val="006F2791"/>
    <w:rsid w:val="006F2E18"/>
    <w:rsid w:val="006F3875"/>
    <w:rsid w:val="006F4B93"/>
    <w:rsid w:val="006F4E10"/>
    <w:rsid w:val="006F55D0"/>
    <w:rsid w:val="006F61D7"/>
    <w:rsid w:val="006F65BF"/>
    <w:rsid w:val="006F6734"/>
    <w:rsid w:val="006F6911"/>
    <w:rsid w:val="006F7BE9"/>
    <w:rsid w:val="006F7C4B"/>
    <w:rsid w:val="006F7C83"/>
    <w:rsid w:val="006F7F45"/>
    <w:rsid w:val="00700393"/>
    <w:rsid w:val="007004C3"/>
    <w:rsid w:val="00700E8E"/>
    <w:rsid w:val="007027DE"/>
    <w:rsid w:val="007027DF"/>
    <w:rsid w:val="007041E6"/>
    <w:rsid w:val="007058A7"/>
    <w:rsid w:val="007061DF"/>
    <w:rsid w:val="0070693A"/>
    <w:rsid w:val="007069D5"/>
    <w:rsid w:val="007072A7"/>
    <w:rsid w:val="00707508"/>
    <w:rsid w:val="00707DD5"/>
    <w:rsid w:val="007118EF"/>
    <w:rsid w:val="00712111"/>
    <w:rsid w:val="007123D6"/>
    <w:rsid w:val="00712678"/>
    <w:rsid w:val="00713658"/>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51AE"/>
    <w:rsid w:val="0072599A"/>
    <w:rsid w:val="0072612A"/>
    <w:rsid w:val="00726BAF"/>
    <w:rsid w:val="0072741D"/>
    <w:rsid w:val="00731914"/>
    <w:rsid w:val="007322A5"/>
    <w:rsid w:val="0073233A"/>
    <w:rsid w:val="00732BA0"/>
    <w:rsid w:val="00734B06"/>
    <w:rsid w:val="00734D44"/>
    <w:rsid w:val="00734F75"/>
    <w:rsid w:val="007359DD"/>
    <w:rsid w:val="00737289"/>
    <w:rsid w:val="007378B0"/>
    <w:rsid w:val="007379CF"/>
    <w:rsid w:val="00737AE3"/>
    <w:rsid w:val="00737D96"/>
    <w:rsid w:val="0074193A"/>
    <w:rsid w:val="00741E37"/>
    <w:rsid w:val="00742092"/>
    <w:rsid w:val="00742395"/>
    <w:rsid w:val="00743248"/>
    <w:rsid w:val="007433B3"/>
    <w:rsid w:val="00744587"/>
    <w:rsid w:val="00744BAA"/>
    <w:rsid w:val="00744BAD"/>
    <w:rsid w:val="007451BE"/>
    <w:rsid w:val="007454D1"/>
    <w:rsid w:val="007455C5"/>
    <w:rsid w:val="007461B5"/>
    <w:rsid w:val="00746E52"/>
    <w:rsid w:val="007472FD"/>
    <w:rsid w:val="007475D6"/>
    <w:rsid w:val="00751871"/>
    <w:rsid w:val="007524A8"/>
    <w:rsid w:val="007525A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3DA2"/>
    <w:rsid w:val="00774945"/>
    <w:rsid w:val="00774C8A"/>
    <w:rsid w:val="007751BC"/>
    <w:rsid w:val="007753ED"/>
    <w:rsid w:val="007756CF"/>
    <w:rsid w:val="00775CC1"/>
    <w:rsid w:val="00776718"/>
    <w:rsid w:val="00776E93"/>
    <w:rsid w:val="0077738A"/>
    <w:rsid w:val="0077744A"/>
    <w:rsid w:val="0077784F"/>
    <w:rsid w:val="00777E3B"/>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13C6"/>
    <w:rsid w:val="007914C9"/>
    <w:rsid w:val="00792ADF"/>
    <w:rsid w:val="00793089"/>
    <w:rsid w:val="0079375D"/>
    <w:rsid w:val="00794917"/>
    <w:rsid w:val="0079539D"/>
    <w:rsid w:val="007954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4DE4"/>
    <w:rsid w:val="007A53D6"/>
    <w:rsid w:val="007A55C8"/>
    <w:rsid w:val="007A5BB2"/>
    <w:rsid w:val="007A5F9D"/>
    <w:rsid w:val="007A657A"/>
    <w:rsid w:val="007A65C7"/>
    <w:rsid w:val="007A6632"/>
    <w:rsid w:val="007A673B"/>
    <w:rsid w:val="007A6A90"/>
    <w:rsid w:val="007A6ACB"/>
    <w:rsid w:val="007B08B2"/>
    <w:rsid w:val="007B0B67"/>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B79D2"/>
    <w:rsid w:val="007C0325"/>
    <w:rsid w:val="007C11BD"/>
    <w:rsid w:val="007C1376"/>
    <w:rsid w:val="007C17A2"/>
    <w:rsid w:val="007C270A"/>
    <w:rsid w:val="007C28A8"/>
    <w:rsid w:val="007C30DF"/>
    <w:rsid w:val="007C397C"/>
    <w:rsid w:val="007C40CA"/>
    <w:rsid w:val="007C4530"/>
    <w:rsid w:val="007C47F3"/>
    <w:rsid w:val="007C4B5B"/>
    <w:rsid w:val="007C4D76"/>
    <w:rsid w:val="007C6DBE"/>
    <w:rsid w:val="007C7205"/>
    <w:rsid w:val="007C7484"/>
    <w:rsid w:val="007C7793"/>
    <w:rsid w:val="007C7F4D"/>
    <w:rsid w:val="007D09C0"/>
    <w:rsid w:val="007D0FB8"/>
    <w:rsid w:val="007D12AF"/>
    <w:rsid w:val="007D1AA4"/>
    <w:rsid w:val="007D307B"/>
    <w:rsid w:val="007D3BA4"/>
    <w:rsid w:val="007D44DC"/>
    <w:rsid w:val="007D4D28"/>
    <w:rsid w:val="007D4D3F"/>
    <w:rsid w:val="007D52FC"/>
    <w:rsid w:val="007D5FC4"/>
    <w:rsid w:val="007D6DF6"/>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8011A4"/>
    <w:rsid w:val="00801548"/>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5"/>
    <w:rsid w:val="00826E88"/>
    <w:rsid w:val="00827C28"/>
    <w:rsid w:val="00827EB3"/>
    <w:rsid w:val="00827FAC"/>
    <w:rsid w:val="0083055C"/>
    <w:rsid w:val="00830EB6"/>
    <w:rsid w:val="008314FF"/>
    <w:rsid w:val="0083210D"/>
    <w:rsid w:val="00832422"/>
    <w:rsid w:val="00833196"/>
    <w:rsid w:val="00833EBC"/>
    <w:rsid w:val="00835C91"/>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14"/>
    <w:rsid w:val="008506B4"/>
    <w:rsid w:val="00850B5C"/>
    <w:rsid w:val="00850DD4"/>
    <w:rsid w:val="008521DB"/>
    <w:rsid w:val="008531D6"/>
    <w:rsid w:val="00853331"/>
    <w:rsid w:val="00853D8C"/>
    <w:rsid w:val="00854BBE"/>
    <w:rsid w:val="0085539E"/>
    <w:rsid w:val="00855B16"/>
    <w:rsid w:val="00856457"/>
    <w:rsid w:val="00856479"/>
    <w:rsid w:val="00856DB8"/>
    <w:rsid w:val="00857451"/>
    <w:rsid w:val="00857565"/>
    <w:rsid w:val="00857961"/>
    <w:rsid w:val="008603A7"/>
    <w:rsid w:val="00860615"/>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58E"/>
    <w:rsid w:val="00870BCA"/>
    <w:rsid w:val="00871B90"/>
    <w:rsid w:val="00871C96"/>
    <w:rsid w:val="008725AF"/>
    <w:rsid w:val="008727F8"/>
    <w:rsid w:val="00872CB1"/>
    <w:rsid w:val="00872E05"/>
    <w:rsid w:val="00873357"/>
    <w:rsid w:val="00873CF1"/>
    <w:rsid w:val="00874321"/>
    <w:rsid w:val="00874927"/>
    <w:rsid w:val="00874B92"/>
    <w:rsid w:val="00874C4B"/>
    <w:rsid w:val="0087565A"/>
    <w:rsid w:val="00875D54"/>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CA8"/>
    <w:rsid w:val="008937C6"/>
    <w:rsid w:val="0089382C"/>
    <w:rsid w:val="00893E6F"/>
    <w:rsid w:val="008945EE"/>
    <w:rsid w:val="00894914"/>
    <w:rsid w:val="00895DFF"/>
    <w:rsid w:val="008964BE"/>
    <w:rsid w:val="00896CE6"/>
    <w:rsid w:val="008979DE"/>
    <w:rsid w:val="00897FCF"/>
    <w:rsid w:val="008A07AA"/>
    <w:rsid w:val="008A16DF"/>
    <w:rsid w:val="008A1878"/>
    <w:rsid w:val="008A1C84"/>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A7D19"/>
    <w:rsid w:val="008B0FDD"/>
    <w:rsid w:val="008B23E5"/>
    <w:rsid w:val="008B2413"/>
    <w:rsid w:val="008B2D0C"/>
    <w:rsid w:val="008B4BCE"/>
    <w:rsid w:val="008B7188"/>
    <w:rsid w:val="008C07C2"/>
    <w:rsid w:val="008C0955"/>
    <w:rsid w:val="008C0B37"/>
    <w:rsid w:val="008C0D9C"/>
    <w:rsid w:val="008C1CD5"/>
    <w:rsid w:val="008C1FBE"/>
    <w:rsid w:val="008C263C"/>
    <w:rsid w:val="008C2A77"/>
    <w:rsid w:val="008C4270"/>
    <w:rsid w:val="008C63CE"/>
    <w:rsid w:val="008C66FC"/>
    <w:rsid w:val="008C6785"/>
    <w:rsid w:val="008C684D"/>
    <w:rsid w:val="008C6E28"/>
    <w:rsid w:val="008C6E60"/>
    <w:rsid w:val="008C75A9"/>
    <w:rsid w:val="008D04BF"/>
    <w:rsid w:val="008D07F9"/>
    <w:rsid w:val="008D1278"/>
    <w:rsid w:val="008D1D39"/>
    <w:rsid w:val="008D1DA2"/>
    <w:rsid w:val="008D258C"/>
    <w:rsid w:val="008D2824"/>
    <w:rsid w:val="008D345B"/>
    <w:rsid w:val="008D3C36"/>
    <w:rsid w:val="008D5AA4"/>
    <w:rsid w:val="008D631F"/>
    <w:rsid w:val="008D6EA8"/>
    <w:rsid w:val="008D7010"/>
    <w:rsid w:val="008D7687"/>
    <w:rsid w:val="008D772F"/>
    <w:rsid w:val="008E0997"/>
    <w:rsid w:val="008E113E"/>
    <w:rsid w:val="008E2729"/>
    <w:rsid w:val="008E2990"/>
    <w:rsid w:val="008E2B93"/>
    <w:rsid w:val="008E3254"/>
    <w:rsid w:val="008E3B2D"/>
    <w:rsid w:val="008E41E4"/>
    <w:rsid w:val="008E4330"/>
    <w:rsid w:val="008E459B"/>
    <w:rsid w:val="008E476F"/>
    <w:rsid w:val="008E49DB"/>
    <w:rsid w:val="008E4C75"/>
    <w:rsid w:val="008E5693"/>
    <w:rsid w:val="008E5B4E"/>
    <w:rsid w:val="008E5EF2"/>
    <w:rsid w:val="008E6752"/>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5713"/>
    <w:rsid w:val="008F5BB4"/>
    <w:rsid w:val="008F6101"/>
    <w:rsid w:val="008F6150"/>
    <w:rsid w:val="008F6747"/>
    <w:rsid w:val="008F67C6"/>
    <w:rsid w:val="008F6897"/>
    <w:rsid w:val="008F6B7F"/>
    <w:rsid w:val="008F7454"/>
    <w:rsid w:val="00900501"/>
    <w:rsid w:val="00900574"/>
    <w:rsid w:val="00901843"/>
    <w:rsid w:val="009019DD"/>
    <w:rsid w:val="0090208D"/>
    <w:rsid w:val="009026A4"/>
    <w:rsid w:val="00902733"/>
    <w:rsid w:val="00903C94"/>
    <w:rsid w:val="009042AB"/>
    <w:rsid w:val="0090484D"/>
    <w:rsid w:val="00904F21"/>
    <w:rsid w:val="009058E7"/>
    <w:rsid w:val="00905EDD"/>
    <w:rsid w:val="0090690F"/>
    <w:rsid w:val="00906CD7"/>
    <w:rsid w:val="00910CDB"/>
    <w:rsid w:val="00911D55"/>
    <w:rsid w:val="00912FE9"/>
    <w:rsid w:val="00913531"/>
    <w:rsid w:val="009138E5"/>
    <w:rsid w:val="00914761"/>
    <w:rsid w:val="0091486F"/>
    <w:rsid w:val="0091515A"/>
    <w:rsid w:val="00915696"/>
    <w:rsid w:val="0091632F"/>
    <w:rsid w:val="009167BC"/>
    <w:rsid w:val="00916F0A"/>
    <w:rsid w:val="00917E66"/>
    <w:rsid w:val="00920859"/>
    <w:rsid w:val="00922E02"/>
    <w:rsid w:val="00922E7A"/>
    <w:rsid w:val="009248A9"/>
    <w:rsid w:val="009253E7"/>
    <w:rsid w:val="00925A2E"/>
    <w:rsid w:val="00925D3C"/>
    <w:rsid w:val="00925E17"/>
    <w:rsid w:val="00927179"/>
    <w:rsid w:val="00927512"/>
    <w:rsid w:val="00927715"/>
    <w:rsid w:val="00930465"/>
    <w:rsid w:val="009305D0"/>
    <w:rsid w:val="009305F1"/>
    <w:rsid w:val="00931887"/>
    <w:rsid w:val="00931A5A"/>
    <w:rsid w:val="00933182"/>
    <w:rsid w:val="00933E40"/>
    <w:rsid w:val="00934755"/>
    <w:rsid w:val="00934B2C"/>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52A"/>
    <w:rsid w:val="009445ED"/>
    <w:rsid w:val="00945C36"/>
    <w:rsid w:val="00946A34"/>
    <w:rsid w:val="00946E2A"/>
    <w:rsid w:val="00947060"/>
    <w:rsid w:val="00947659"/>
    <w:rsid w:val="00947681"/>
    <w:rsid w:val="00947F9C"/>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B62"/>
    <w:rsid w:val="00965D7A"/>
    <w:rsid w:val="00966BB6"/>
    <w:rsid w:val="00967684"/>
    <w:rsid w:val="009676B9"/>
    <w:rsid w:val="009700E9"/>
    <w:rsid w:val="00970315"/>
    <w:rsid w:val="00970842"/>
    <w:rsid w:val="00970A79"/>
    <w:rsid w:val="00970AB0"/>
    <w:rsid w:val="0097156B"/>
    <w:rsid w:val="00971CDD"/>
    <w:rsid w:val="00971F4B"/>
    <w:rsid w:val="00971F5E"/>
    <w:rsid w:val="00972908"/>
    <w:rsid w:val="00972E24"/>
    <w:rsid w:val="00973958"/>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5357"/>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B98"/>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11A"/>
    <w:rsid w:val="009B1307"/>
    <w:rsid w:val="009B139A"/>
    <w:rsid w:val="009B18AD"/>
    <w:rsid w:val="009B1D13"/>
    <w:rsid w:val="009B1D29"/>
    <w:rsid w:val="009B2E2E"/>
    <w:rsid w:val="009B4803"/>
    <w:rsid w:val="009B4B98"/>
    <w:rsid w:val="009B4DFA"/>
    <w:rsid w:val="009B50BB"/>
    <w:rsid w:val="009B5412"/>
    <w:rsid w:val="009B5797"/>
    <w:rsid w:val="009B5BB2"/>
    <w:rsid w:val="009B6F6F"/>
    <w:rsid w:val="009B7460"/>
    <w:rsid w:val="009B7548"/>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E69"/>
    <w:rsid w:val="009D0ED4"/>
    <w:rsid w:val="009D1461"/>
    <w:rsid w:val="009D16C1"/>
    <w:rsid w:val="009D2B91"/>
    <w:rsid w:val="009D2C1F"/>
    <w:rsid w:val="009D2EBA"/>
    <w:rsid w:val="009D2F96"/>
    <w:rsid w:val="009D4561"/>
    <w:rsid w:val="009D6D3A"/>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532"/>
    <w:rsid w:val="009E58D3"/>
    <w:rsid w:val="009E71DC"/>
    <w:rsid w:val="009E79F6"/>
    <w:rsid w:val="009F02DA"/>
    <w:rsid w:val="009F0381"/>
    <w:rsid w:val="009F0EA5"/>
    <w:rsid w:val="009F0FDB"/>
    <w:rsid w:val="009F1E71"/>
    <w:rsid w:val="009F28ED"/>
    <w:rsid w:val="009F2CF5"/>
    <w:rsid w:val="009F2F03"/>
    <w:rsid w:val="009F336E"/>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3D8"/>
    <w:rsid w:val="00A05823"/>
    <w:rsid w:val="00A07935"/>
    <w:rsid w:val="00A07979"/>
    <w:rsid w:val="00A07FD2"/>
    <w:rsid w:val="00A101DD"/>
    <w:rsid w:val="00A10809"/>
    <w:rsid w:val="00A10856"/>
    <w:rsid w:val="00A10CEC"/>
    <w:rsid w:val="00A10F72"/>
    <w:rsid w:val="00A11CA0"/>
    <w:rsid w:val="00A120BE"/>
    <w:rsid w:val="00A12240"/>
    <w:rsid w:val="00A13422"/>
    <w:rsid w:val="00A136CA"/>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835"/>
    <w:rsid w:val="00A30C2B"/>
    <w:rsid w:val="00A30C3A"/>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4BB5"/>
    <w:rsid w:val="00A65567"/>
    <w:rsid w:val="00A66335"/>
    <w:rsid w:val="00A6799B"/>
    <w:rsid w:val="00A703D4"/>
    <w:rsid w:val="00A70AE8"/>
    <w:rsid w:val="00A713B4"/>
    <w:rsid w:val="00A71DB4"/>
    <w:rsid w:val="00A7213C"/>
    <w:rsid w:val="00A72C43"/>
    <w:rsid w:val="00A72DB8"/>
    <w:rsid w:val="00A735DD"/>
    <w:rsid w:val="00A73B08"/>
    <w:rsid w:val="00A7479B"/>
    <w:rsid w:val="00A74AC1"/>
    <w:rsid w:val="00A759A9"/>
    <w:rsid w:val="00A75C39"/>
    <w:rsid w:val="00A7604D"/>
    <w:rsid w:val="00A76137"/>
    <w:rsid w:val="00A77740"/>
    <w:rsid w:val="00A804EA"/>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275A"/>
    <w:rsid w:val="00AA44C2"/>
    <w:rsid w:val="00AA44D3"/>
    <w:rsid w:val="00AA4AE9"/>
    <w:rsid w:val="00AA4CB7"/>
    <w:rsid w:val="00AA4D1E"/>
    <w:rsid w:val="00AA4D60"/>
    <w:rsid w:val="00AA526B"/>
    <w:rsid w:val="00AA5E20"/>
    <w:rsid w:val="00AA634C"/>
    <w:rsid w:val="00AA6D4A"/>
    <w:rsid w:val="00AA772F"/>
    <w:rsid w:val="00AA7CE2"/>
    <w:rsid w:val="00AB11C1"/>
    <w:rsid w:val="00AB1F3D"/>
    <w:rsid w:val="00AB34D5"/>
    <w:rsid w:val="00AB4E1B"/>
    <w:rsid w:val="00AB4EDF"/>
    <w:rsid w:val="00AB5BFF"/>
    <w:rsid w:val="00AB60D9"/>
    <w:rsid w:val="00AB6ACD"/>
    <w:rsid w:val="00AB6B89"/>
    <w:rsid w:val="00AB6F13"/>
    <w:rsid w:val="00AB787E"/>
    <w:rsid w:val="00AC036A"/>
    <w:rsid w:val="00AC35B0"/>
    <w:rsid w:val="00AC3962"/>
    <w:rsid w:val="00AC3D33"/>
    <w:rsid w:val="00AC41DF"/>
    <w:rsid w:val="00AC5124"/>
    <w:rsid w:val="00AC5641"/>
    <w:rsid w:val="00AC5935"/>
    <w:rsid w:val="00AC6655"/>
    <w:rsid w:val="00AC6986"/>
    <w:rsid w:val="00AC71C9"/>
    <w:rsid w:val="00AC7C3A"/>
    <w:rsid w:val="00AD0DF2"/>
    <w:rsid w:val="00AD0FA3"/>
    <w:rsid w:val="00AD1D57"/>
    <w:rsid w:val="00AD27A5"/>
    <w:rsid w:val="00AD28D5"/>
    <w:rsid w:val="00AD40C3"/>
    <w:rsid w:val="00AD5232"/>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CD7"/>
    <w:rsid w:val="00AF6A05"/>
    <w:rsid w:val="00AF6A7B"/>
    <w:rsid w:val="00B00F19"/>
    <w:rsid w:val="00B015B8"/>
    <w:rsid w:val="00B01986"/>
    <w:rsid w:val="00B01BEA"/>
    <w:rsid w:val="00B02383"/>
    <w:rsid w:val="00B04459"/>
    <w:rsid w:val="00B05005"/>
    <w:rsid w:val="00B05683"/>
    <w:rsid w:val="00B063A7"/>
    <w:rsid w:val="00B067A2"/>
    <w:rsid w:val="00B06AB9"/>
    <w:rsid w:val="00B06AF4"/>
    <w:rsid w:val="00B07453"/>
    <w:rsid w:val="00B07E57"/>
    <w:rsid w:val="00B1090D"/>
    <w:rsid w:val="00B10D37"/>
    <w:rsid w:val="00B11590"/>
    <w:rsid w:val="00B13A52"/>
    <w:rsid w:val="00B14191"/>
    <w:rsid w:val="00B1502D"/>
    <w:rsid w:val="00B150D4"/>
    <w:rsid w:val="00B15E40"/>
    <w:rsid w:val="00B169D9"/>
    <w:rsid w:val="00B16BA1"/>
    <w:rsid w:val="00B16EB7"/>
    <w:rsid w:val="00B170AF"/>
    <w:rsid w:val="00B206B4"/>
    <w:rsid w:val="00B20D61"/>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393D"/>
    <w:rsid w:val="00B33B8A"/>
    <w:rsid w:val="00B344CA"/>
    <w:rsid w:val="00B349B5"/>
    <w:rsid w:val="00B34AEB"/>
    <w:rsid w:val="00B34B54"/>
    <w:rsid w:val="00B34BA1"/>
    <w:rsid w:val="00B34D10"/>
    <w:rsid w:val="00B34F02"/>
    <w:rsid w:val="00B359A5"/>
    <w:rsid w:val="00B35B6B"/>
    <w:rsid w:val="00B35D10"/>
    <w:rsid w:val="00B3624A"/>
    <w:rsid w:val="00B363B1"/>
    <w:rsid w:val="00B36670"/>
    <w:rsid w:val="00B403D8"/>
    <w:rsid w:val="00B41183"/>
    <w:rsid w:val="00B411A1"/>
    <w:rsid w:val="00B413F7"/>
    <w:rsid w:val="00B42D00"/>
    <w:rsid w:val="00B43A87"/>
    <w:rsid w:val="00B440BD"/>
    <w:rsid w:val="00B46B1A"/>
    <w:rsid w:val="00B4780F"/>
    <w:rsid w:val="00B4784C"/>
    <w:rsid w:val="00B47DC9"/>
    <w:rsid w:val="00B47EF7"/>
    <w:rsid w:val="00B5053A"/>
    <w:rsid w:val="00B50B5A"/>
    <w:rsid w:val="00B51768"/>
    <w:rsid w:val="00B52336"/>
    <w:rsid w:val="00B53466"/>
    <w:rsid w:val="00B53ECB"/>
    <w:rsid w:val="00B53EE9"/>
    <w:rsid w:val="00B54353"/>
    <w:rsid w:val="00B55004"/>
    <w:rsid w:val="00B5509E"/>
    <w:rsid w:val="00B5755B"/>
    <w:rsid w:val="00B57C17"/>
    <w:rsid w:val="00B603EF"/>
    <w:rsid w:val="00B60453"/>
    <w:rsid w:val="00B60603"/>
    <w:rsid w:val="00B60BAC"/>
    <w:rsid w:val="00B60DD3"/>
    <w:rsid w:val="00B60E82"/>
    <w:rsid w:val="00B616A9"/>
    <w:rsid w:val="00B623E3"/>
    <w:rsid w:val="00B62858"/>
    <w:rsid w:val="00B62C8F"/>
    <w:rsid w:val="00B64DC8"/>
    <w:rsid w:val="00B65537"/>
    <w:rsid w:val="00B65BA2"/>
    <w:rsid w:val="00B65C90"/>
    <w:rsid w:val="00B65CE3"/>
    <w:rsid w:val="00B6617D"/>
    <w:rsid w:val="00B66B84"/>
    <w:rsid w:val="00B6733C"/>
    <w:rsid w:val="00B67AF3"/>
    <w:rsid w:val="00B70931"/>
    <w:rsid w:val="00B70B05"/>
    <w:rsid w:val="00B70DB5"/>
    <w:rsid w:val="00B71B93"/>
    <w:rsid w:val="00B71BAD"/>
    <w:rsid w:val="00B75029"/>
    <w:rsid w:val="00B753BB"/>
    <w:rsid w:val="00B75548"/>
    <w:rsid w:val="00B757BD"/>
    <w:rsid w:val="00B75907"/>
    <w:rsid w:val="00B75E11"/>
    <w:rsid w:val="00B76766"/>
    <w:rsid w:val="00B7776F"/>
    <w:rsid w:val="00B8034C"/>
    <w:rsid w:val="00B8082A"/>
    <w:rsid w:val="00B8170F"/>
    <w:rsid w:val="00B8173C"/>
    <w:rsid w:val="00B817F1"/>
    <w:rsid w:val="00B82BAC"/>
    <w:rsid w:val="00B82D8B"/>
    <w:rsid w:val="00B83034"/>
    <w:rsid w:val="00B8358A"/>
    <w:rsid w:val="00B83B0C"/>
    <w:rsid w:val="00B83F1D"/>
    <w:rsid w:val="00B86010"/>
    <w:rsid w:val="00B861B9"/>
    <w:rsid w:val="00B863EF"/>
    <w:rsid w:val="00B8643C"/>
    <w:rsid w:val="00B86AD8"/>
    <w:rsid w:val="00B90E4C"/>
    <w:rsid w:val="00B911A2"/>
    <w:rsid w:val="00B91C1E"/>
    <w:rsid w:val="00B927EC"/>
    <w:rsid w:val="00B93564"/>
    <w:rsid w:val="00B936F0"/>
    <w:rsid w:val="00B93B64"/>
    <w:rsid w:val="00B9408B"/>
    <w:rsid w:val="00B9466D"/>
    <w:rsid w:val="00B95714"/>
    <w:rsid w:val="00B96616"/>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47B"/>
    <w:rsid w:val="00BB3630"/>
    <w:rsid w:val="00BB3675"/>
    <w:rsid w:val="00BB3CE0"/>
    <w:rsid w:val="00BB539B"/>
    <w:rsid w:val="00BB610A"/>
    <w:rsid w:val="00BB721F"/>
    <w:rsid w:val="00BB73B9"/>
    <w:rsid w:val="00BB7842"/>
    <w:rsid w:val="00BC2CA6"/>
    <w:rsid w:val="00BC3834"/>
    <w:rsid w:val="00BC3AB3"/>
    <w:rsid w:val="00BC441D"/>
    <w:rsid w:val="00BC53EE"/>
    <w:rsid w:val="00BC5A50"/>
    <w:rsid w:val="00BC6771"/>
    <w:rsid w:val="00BC7A0B"/>
    <w:rsid w:val="00BD062C"/>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935"/>
    <w:rsid w:val="00BF19F1"/>
    <w:rsid w:val="00BF276F"/>
    <w:rsid w:val="00BF29DF"/>
    <w:rsid w:val="00BF2A78"/>
    <w:rsid w:val="00BF2B67"/>
    <w:rsid w:val="00BF2E11"/>
    <w:rsid w:val="00BF3099"/>
    <w:rsid w:val="00BF3989"/>
    <w:rsid w:val="00BF3A65"/>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56C8"/>
    <w:rsid w:val="00C07023"/>
    <w:rsid w:val="00C10F85"/>
    <w:rsid w:val="00C12392"/>
    <w:rsid w:val="00C12675"/>
    <w:rsid w:val="00C1392A"/>
    <w:rsid w:val="00C14BFD"/>
    <w:rsid w:val="00C158DB"/>
    <w:rsid w:val="00C165B4"/>
    <w:rsid w:val="00C1671E"/>
    <w:rsid w:val="00C174BE"/>
    <w:rsid w:val="00C205D3"/>
    <w:rsid w:val="00C20B66"/>
    <w:rsid w:val="00C20BFF"/>
    <w:rsid w:val="00C20D7C"/>
    <w:rsid w:val="00C22218"/>
    <w:rsid w:val="00C226FA"/>
    <w:rsid w:val="00C2455B"/>
    <w:rsid w:val="00C24737"/>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5209"/>
    <w:rsid w:val="00C3582C"/>
    <w:rsid w:val="00C35F64"/>
    <w:rsid w:val="00C37759"/>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10D9"/>
    <w:rsid w:val="00C51508"/>
    <w:rsid w:val="00C519FD"/>
    <w:rsid w:val="00C51A79"/>
    <w:rsid w:val="00C525A9"/>
    <w:rsid w:val="00C52E61"/>
    <w:rsid w:val="00C531F9"/>
    <w:rsid w:val="00C53B05"/>
    <w:rsid w:val="00C53FD5"/>
    <w:rsid w:val="00C54F83"/>
    <w:rsid w:val="00C55151"/>
    <w:rsid w:val="00C565A7"/>
    <w:rsid w:val="00C60560"/>
    <w:rsid w:val="00C60B93"/>
    <w:rsid w:val="00C61081"/>
    <w:rsid w:val="00C6154A"/>
    <w:rsid w:val="00C61AC8"/>
    <w:rsid w:val="00C6250B"/>
    <w:rsid w:val="00C62B11"/>
    <w:rsid w:val="00C632A0"/>
    <w:rsid w:val="00C63D79"/>
    <w:rsid w:val="00C643DC"/>
    <w:rsid w:val="00C65669"/>
    <w:rsid w:val="00C66FB1"/>
    <w:rsid w:val="00C708E2"/>
    <w:rsid w:val="00C70DAC"/>
    <w:rsid w:val="00C713C7"/>
    <w:rsid w:val="00C71FD3"/>
    <w:rsid w:val="00C72D39"/>
    <w:rsid w:val="00C72E60"/>
    <w:rsid w:val="00C7317B"/>
    <w:rsid w:val="00C734EA"/>
    <w:rsid w:val="00C74A98"/>
    <w:rsid w:val="00C74CC0"/>
    <w:rsid w:val="00C75068"/>
    <w:rsid w:val="00C7573D"/>
    <w:rsid w:val="00C75820"/>
    <w:rsid w:val="00C75B88"/>
    <w:rsid w:val="00C763A3"/>
    <w:rsid w:val="00C7693A"/>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7B2"/>
    <w:rsid w:val="00C867F4"/>
    <w:rsid w:val="00C8694C"/>
    <w:rsid w:val="00C874BE"/>
    <w:rsid w:val="00C87761"/>
    <w:rsid w:val="00C87F74"/>
    <w:rsid w:val="00C90212"/>
    <w:rsid w:val="00C909F6"/>
    <w:rsid w:val="00C9197C"/>
    <w:rsid w:val="00C91AA2"/>
    <w:rsid w:val="00C92047"/>
    <w:rsid w:val="00C92509"/>
    <w:rsid w:val="00C93708"/>
    <w:rsid w:val="00C93710"/>
    <w:rsid w:val="00C93B11"/>
    <w:rsid w:val="00C95C2D"/>
    <w:rsid w:val="00C95DA9"/>
    <w:rsid w:val="00C96F59"/>
    <w:rsid w:val="00C975C0"/>
    <w:rsid w:val="00C97C9B"/>
    <w:rsid w:val="00C97DF8"/>
    <w:rsid w:val="00CA01D3"/>
    <w:rsid w:val="00CA0BCC"/>
    <w:rsid w:val="00CA101D"/>
    <w:rsid w:val="00CA1603"/>
    <w:rsid w:val="00CA21D7"/>
    <w:rsid w:val="00CA2314"/>
    <w:rsid w:val="00CA3130"/>
    <w:rsid w:val="00CA362D"/>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C9D"/>
    <w:rsid w:val="00CD3DE1"/>
    <w:rsid w:val="00CD4113"/>
    <w:rsid w:val="00CD4B8F"/>
    <w:rsid w:val="00CD4C60"/>
    <w:rsid w:val="00CD613C"/>
    <w:rsid w:val="00CD6414"/>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894"/>
    <w:rsid w:val="00CF2CD8"/>
    <w:rsid w:val="00CF33DC"/>
    <w:rsid w:val="00CF3651"/>
    <w:rsid w:val="00CF3F92"/>
    <w:rsid w:val="00CF4685"/>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1044D"/>
    <w:rsid w:val="00D10AA4"/>
    <w:rsid w:val="00D10C0B"/>
    <w:rsid w:val="00D10DE7"/>
    <w:rsid w:val="00D10EA3"/>
    <w:rsid w:val="00D10EEA"/>
    <w:rsid w:val="00D118B7"/>
    <w:rsid w:val="00D118D8"/>
    <w:rsid w:val="00D119BE"/>
    <w:rsid w:val="00D11D7C"/>
    <w:rsid w:val="00D12083"/>
    <w:rsid w:val="00D12473"/>
    <w:rsid w:val="00D12646"/>
    <w:rsid w:val="00D126E1"/>
    <w:rsid w:val="00D12BCE"/>
    <w:rsid w:val="00D12D76"/>
    <w:rsid w:val="00D12F5D"/>
    <w:rsid w:val="00D15800"/>
    <w:rsid w:val="00D15CE0"/>
    <w:rsid w:val="00D16C39"/>
    <w:rsid w:val="00D17A59"/>
    <w:rsid w:val="00D2044A"/>
    <w:rsid w:val="00D20E74"/>
    <w:rsid w:val="00D21955"/>
    <w:rsid w:val="00D21FA7"/>
    <w:rsid w:val="00D22BCE"/>
    <w:rsid w:val="00D22D98"/>
    <w:rsid w:val="00D23515"/>
    <w:rsid w:val="00D23BC7"/>
    <w:rsid w:val="00D23C5D"/>
    <w:rsid w:val="00D27106"/>
    <w:rsid w:val="00D27C88"/>
    <w:rsid w:val="00D30195"/>
    <w:rsid w:val="00D30B7F"/>
    <w:rsid w:val="00D31013"/>
    <w:rsid w:val="00D32107"/>
    <w:rsid w:val="00D3218C"/>
    <w:rsid w:val="00D32384"/>
    <w:rsid w:val="00D3296C"/>
    <w:rsid w:val="00D32E56"/>
    <w:rsid w:val="00D332E1"/>
    <w:rsid w:val="00D333FD"/>
    <w:rsid w:val="00D33F4F"/>
    <w:rsid w:val="00D34D73"/>
    <w:rsid w:val="00D355CD"/>
    <w:rsid w:val="00D35F75"/>
    <w:rsid w:val="00D36124"/>
    <w:rsid w:val="00D36352"/>
    <w:rsid w:val="00D3738D"/>
    <w:rsid w:val="00D37D67"/>
    <w:rsid w:val="00D411AD"/>
    <w:rsid w:val="00D41207"/>
    <w:rsid w:val="00D4159A"/>
    <w:rsid w:val="00D41892"/>
    <w:rsid w:val="00D41C28"/>
    <w:rsid w:val="00D42015"/>
    <w:rsid w:val="00D428D8"/>
    <w:rsid w:val="00D43ACE"/>
    <w:rsid w:val="00D449C5"/>
    <w:rsid w:val="00D44C2E"/>
    <w:rsid w:val="00D45A59"/>
    <w:rsid w:val="00D4629D"/>
    <w:rsid w:val="00D46547"/>
    <w:rsid w:val="00D507DC"/>
    <w:rsid w:val="00D51CC2"/>
    <w:rsid w:val="00D52113"/>
    <w:rsid w:val="00D5292D"/>
    <w:rsid w:val="00D546FC"/>
    <w:rsid w:val="00D56648"/>
    <w:rsid w:val="00D570B7"/>
    <w:rsid w:val="00D575B5"/>
    <w:rsid w:val="00D6021E"/>
    <w:rsid w:val="00D60D05"/>
    <w:rsid w:val="00D60D6E"/>
    <w:rsid w:val="00D60F06"/>
    <w:rsid w:val="00D63B83"/>
    <w:rsid w:val="00D63DCF"/>
    <w:rsid w:val="00D64465"/>
    <w:rsid w:val="00D6461F"/>
    <w:rsid w:val="00D64DEB"/>
    <w:rsid w:val="00D665C9"/>
    <w:rsid w:val="00D67DA6"/>
    <w:rsid w:val="00D703A1"/>
    <w:rsid w:val="00D70767"/>
    <w:rsid w:val="00D70796"/>
    <w:rsid w:val="00D70A38"/>
    <w:rsid w:val="00D71B36"/>
    <w:rsid w:val="00D72A18"/>
    <w:rsid w:val="00D734AC"/>
    <w:rsid w:val="00D73BAE"/>
    <w:rsid w:val="00D73EE1"/>
    <w:rsid w:val="00D74EC1"/>
    <w:rsid w:val="00D75B24"/>
    <w:rsid w:val="00D76260"/>
    <w:rsid w:val="00D76587"/>
    <w:rsid w:val="00D7661A"/>
    <w:rsid w:val="00D76759"/>
    <w:rsid w:val="00D767A7"/>
    <w:rsid w:val="00D77523"/>
    <w:rsid w:val="00D77F90"/>
    <w:rsid w:val="00D77FDF"/>
    <w:rsid w:val="00D80A3A"/>
    <w:rsid w:val="00D80CAA"/>
    <w:rsid w:val="00D819E1"/>
    <w:rsid w:val="00D81C83"/>
    <w:rsid w:val="00D82428"/>
    <w:rsid w:val="00D82780"/>
    <w:rsid w:val="00D82910"/>
    <w:rsid w:val="00D82E72"/>
    <w:rsid w:val="00D83085"/>
    <w:rsid w:val="00D84211"/>
    <w:rsid w:val="00D842A8"/>
    <w:rsid w:val="00D849B1"/>
    <w:rsid w:val="00D85214"/>
    <w:rsid w:val="00D85D1E"/>
    <w:rsid w:val="00D863C2"/>
    <w:rsid w:val="00D867E5"/>
    <w:rsid w:val="00D91BF2"/>
    <w:rsid w:val="00D91C3E"/>
    <w:rsid w:val="00D91E77"/>
    <w:rsid w:val="00D92145"/>
    <w:rsid w:val="00D92211"/>
    <w:rsid w:val="00D92AAB"/>
    <w:rsid w:val="00D92B1C"/>
    <w:rsid w:val="00D955B8"/>
    <w:rsid w:val="00D9600B"/>
    <w:rsid w:val="00D960F6"/>
    <w:rsid w:val="00D96155"/>
    <w:rsid w:val="00D96944"/>
    <w:rsid w:val="00D97819"/>
    <w:rsid w:val="00DA0034"/>
    <w:rsid w:val="00DA0185"/>
    <w:rsid w:val="00DA02F0"/>
    <w:rsid w:val="00DA0976"/>
    <w:rsid w:val="00DA194E"/>
    <w:rsid w:val="00DA1F6F"/>
    <w:rsid w:val="00DA3C61"/>
    <w:rsid w:val="00DA3EC9"/>
    <w:rsid w:val="00DA43E3"/>
    <w:rsid w:val="00DA4E69"/>
    <w:rsid w:val="00DA5FE4"/>
    <w:rsid w:val="00DA6AA2"/>
    <w:rsid w:val="00DA7152"/>
    <w:rsid w:val="00DA7E71"/>
    <w:rsid w:val="00DB0510"/>
    <w:rsid w:val="00DB097B"/>
    <w:rsid w:val="00DB185C"/>
    <w:rsid w:val="00DB1935"/>
    <w:rsid w:val="00DB1F03"/>
    <w:rsid w:val="00DB2304"/>
    <w:rsid w:val="00DB230D"/>
    <w:rsid w:val="00DB24F9"/>
    <w:rsid w:val="00DB2889"/>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842"/>
    <w:rsid w:val="00DD09F4"/>
    <w:rsid w:val="00DD1782"/>
    <w:rsid w:val="00DD320B"/>
    <w:rsid w:val="00DD3740"/>
    <w:rsid w:val="00DD3BA0"/>
    <w:rsid w:val="00DD49A2"/>
    <w:rsid w:val="00DD5390"/>
    <w:rsid w:val="00DD567C"/>
    <w:rsid w:val="00DD5691"/>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5F3"/>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49F9"/>
    <w:rsid w:val="00DF5574"/>
    <w:rsid w:val="00DF5E05"/>
    <w:rsid w:val="00DF6450"/>
    <w:rsid w:val="00E01440"/>
    <w:rsid w:val="00E02160"/>
    <w:rsid w:val="00E025C2"/>
    <w:rsid w:val="00E035AB"/>
    <w:rsid w:val="00E04E18"/>
    <w:rsid w:val="00E05068"/>
    <w:rsid w:val="00E06105"/>
    <w:rsid w:val="00E0620F"/>
    <w:rsid w:val="00E07043"/>
    <w:rsid w:val="00E0723C"/>
    <w:rsid w:val="00E07446"/>
    <w:rsid w:val="00E07F5F"/>
    <w:rsid w:val="00E07F77"/>
    <w:rsid w:val="00E1163C"/>
    <w:rsid w:val="00E126D1"/>
    <w:rsid w:val="00E127F8"/>
    <w:rsid w:val="00E1288B"/>
    <w:rsid w:val="00E12F5D"/>
    <w:rsid w:val="00E13735"/>
    <w:rsid w:val="00E1384B"/>
    <w:rsid w:val="00E14B18"/>
    <w:rsid w:val="00E1535E"/>
    <w:rsid w:val="00E15A6A"/>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DB"/>
    <w:rsid w:val="00E318E7"/>
    <w:rsid w:val="00E32364"/>
    <w:rsid w:val="00E324CA"/>
    <w:rsid w:val="00E328C2"/>
    <w:rsid w:val="00E32AC9"/>
    <w:rsid w:val="00E3437D"/>
    <w:rsid w:val="00E3459D"/>
    <w:rsid w:val="00E353AD"/>
    <w:rsid w:val="00E354D0"/>
    <w:rsid w:val="00E35EA1"/>
    <w:rsid w:val="00E37D78"/>
    <w:rsid w:val="00E37EDC"/>
    <w:rsid w:val="00E37F83"/>
    <w:rsid w:val="00E400E6"/>
    <w:rsid w:val="00E40B47"/>
    <w:rsid w:val="00E40CD8"/>
    <w:rsid w:val="00E4144C"/>
    <w:rsid w:val="00E42C39"/>
    <w:rsid w:val="00E43272"/>
    <w:rsid w:val="00E441F8"/>
    <w:rsid w:val="00E44277"/>
    <w:rsid w:val="00E44B1C"/>
    <w:rsid w:val="00E45209"/>
    <w:rsid w:val="00E45AD5"/>
    <w:rsid w:val="00E466FB"/>
    <w:rsid w:val="00E468CD"/>
    <w:rsid w:val="00E46D28"/>
    <w:rsid w:val="00E46FE8"/>
    <w:rsid w:val="00E47950"/>
    <w:rsid w:val="00E500A6"/>
    <w:rsid w:val="00E50154"/>
    <w:rsid w:val="00E516A1"/>
    <w:rsid w:val="00E5243F"/>
    <w:rsid w:val="00E528A4"/>
    <w:rsid w:val="00E529C0"/>
    <w:rsid w:val="00E533EE"/>
    <w:rsid w:val="00E5404C"/>
    <w:rsid w:val="00E540BA"/>
    <w:rsid w:val="00E5435C"/>
    <w:rsid w:val="00E545E9"/>
    <w:rsid w:val="00E56836"/>
    <w:rsid w:val="00E57BB4"/>
    <w:rsid w:val="00E57D19"/>
    <w:rsid w:val="00E57FC7"/>
    <w:rsid w:val="00E60298"/>
    <w:rsid w:val="00E60A25"/>
    <w:rsid w:val="00E60A4A"/>
    <w:rsid w:val="00E60AF4"/>
    <w:rsid w:val="00E61751"/>
    <w:rsid w:val="00E62C4D"/>
    <w:rsid w:val="00E631D1"/>
    <w:rsid w:val="00E63A71"/>
    <w:rsid w:val="00E63C50"/>
    <w:rsid w:val="00E63F22"/>
    <w:rsid w:val="00E6479C"/>
    <w:rsid w:val="00E64AB2"/>
    <w:rsid w:val="00E64E22"/>
    <w:rsid w:val="00E65CD1"/>
    <w:rsid w:val="00E66015"/>
    <w:rsid w:val="00E6667B"/>
    <w:rsid w:val="00E6775E"/>
    <w:rsid w:val="00E7019E"/>
    <w:rsid w:val="00E7136B"/>
    <w:rsid w:val="00E723A5"/>
    <w:rsid w:val="00E723B2"/>
    <w:rsid w:val="00E7330F"/>
    <w:rsid w:val="00E7335E"/>
    <w:rsid w:val="00E733B6"/>
    <w:rsid w:val="00E73546"/>
    <w:rsid w:val="00E73A5C"/>
    <w:rsid w:val="00E74123"/>
    <w:rsid w:val="00E7452D"/>
    <w:rsid w:val="00E747BE"/>
    <w:rsid w:val="00E74FBF"/>
    <w:rsid w:val="00E75782"/>
    <w:rsid w:val="00E75F06"/>
    <w:rsid w:val="00E76298"/>
    <w:rsid w:val="00E771CA"/>
    <w:rsid w:val="00E77AEE"/>
    <w:rsid w:val="00E8053C"/>
    <w:rsid w:val="00E80A95"/>
    <w:rsid w:val="00E80BBB"/>
    <w:rsid w:val="00E81520"/>
    <w:rsid w:val="00E81FD1"/>
    <w:rsid w:val="00E83088"/>
    <w:rsid w:val="00E832F1"/>
    <w:rsid w:val="00E83E5B"/>
    <w:rsid w:val="00E8442F"/>
    <w:rsid w:val="00E84499"/>
    <w:rsid w:val="00E85214"/>
    <w:rsid w:val="00E85369"/>
    <w:rsid w:val="00E86AB7"/>
    <w:rsid w:val="00E872D2"/>
    <w:rsid w:val="00E87414"/>
    <w:rsid w:val="00E922B5"/>
    <w:rsid w:val="00E938ED"/>
    <w:rsid w:val="00E9396E"/>
    <w:rsid w:val="00E9433F"/>
    <w:rsid w:val="00E94404"/>
    <w:rsid w:val="00E94593"/>
    <w:rsid w:val="00E9545F"/>
    <w:rsid w:val="00E96750"/>
    <w:rsid w:val="00E97172"/>
    <w:rsid w:val="00E9729D"/>
    <w:rsid w:val="00E976EE"/>
    <w:rsid w:val="00EA0189"/>
    <w:rsid w:val="00EA0584"/>
    <w:rsid w:val="00EA1288"/>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911"/>
    <w:rsid w:val="00EB0AC6"/>
    <w:rsid w:val="00EB2574"/>
    <w:rsid w:val="00EB25B9"/>
    <w:rsid w:val="00EB26EF"/>
    <w:rsid w:val="00EB2836"/>
    <w:rsid w:val="00EB2931"/>
    <w:rsid w:val="00EB2B29"/>
    <w:rsid w:val="00EB2FA8"/>
    <w:rsid w:val="00EB31BD"/>
    <w:rsid w:val="00EB42D5"/>
    <w:rsid w:val="00EB4473"/>
    <w:rsid w:val="00EB6156"/>
    <w:rsid w:val="00EB61EC"/>
    <w:rsid w:val="00EC0019"/>
    <w:rsid w:val="00EC140B"/>
    <w:rsid w:val="00EC1B80"/>
    <w:rsid w:val="00EC2198"/>
    <w:rsid w:val="00EC23C5"/>
    <w:rsid w:val="00EC2985"/>
    <w:rsid w:val="00EC2C18"/>
    <w:rsid w:val="00EC2E0B"/>
    <w:rsid w:val="00EC4189"/>
    <w:rsid w:val="00EC445F"/>
    <w:rsid w:val="00EC6112"/>
    <w:rsid w:val="00EC6EEC"/>
    <w:rsid w:val="00EC716C"/>
    <w:rsid w:val="00EC73D1"/>
    <w:rsid w:val="00EC7988"/>
    <w:rsid w:val="00ED0107"/>
    <w:rsid w:val="00ED137A"/>
    <w:rsid w:val="00ED2088"/>
    <w:rsid w:val="00ED2FE1"/>
    <w:rsid w:val="00ED3248"/>
    <w:rsid w:val="00ED39BB"/>
    <w:rsid w:val="00ED3E53"/>
    <w:rsid w:val="00ED4474"/>
    <w:rsid w:val="00ED579F"/>
    <w:rsid w:val="00ED6982"/>
    <w:rsid w:val="00ED6FB4"/>
    <w:rsid w:val="00EE020C"/>
    <w:rsid w:val="00EE040C"/>
    <w:rsid w:val="00EE052E"/>
    <w:rsid w:val="00EE07D1"/>
    <w:rsid w:val="00EE1C77"/>
    <w:rsid w:val="00EE21A8"/>
    <w:rsid w:val="00EE28EF"/>
    <w:rsid w:val="00EE3244"/>
    <w:rsid w:val="00EE41EB"/>
    <w:rsid w:val="00EE538A"/>
    <w:rsid w:val="00EE5973"/>
    <w:rsid w:val="00EE685F"/>
    <w:rsid w:val="00EE71C1"/>
    <w:rsid w:val="00EE7C0A"/>
    <w:rsid w:val="00EF0469"/>
    <w:rsid w:val="00EF08A3"/>
    <w:rsid w:val="00EF0C8E"/>
    <w:rsid w:val="00EF0F25"/>
    <w:rsid w:val="00EF2304"/>
    <w:rsid w:val="00EF50FB"/>
    <w:rsid w:val="00EF5461"/>
    <w:rsid w:val="00EF56EE"/>
    <w:rsid w:val="00EF68A5"/>
    <w:rsid w:val="00EF6997"/>
    <w:rsid w:val="00EF6B69"/>
    <w:rsid w:val="00EF6E04"/>
    <w:rsid w:val="00EF72E9"/>
    <w:rsid w:val="00EF7A81"/>
    <w:rsid w:val="00F0001D"/>
    <w:rsid w:val="00F008CB"/>
    <w:rsid w:val="00F0113B"/>
    <w:rsid w:val="00F0115D"/>
    <w:rsid w:val="00F01A34"/>
    <w:rsid w:val="00F02769"/>
    <w:rsid w:val="00F02DC5"/>
    <w:rsid w:val="00F03032"/>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3FBB"/>
    <w:rsid w:val="00F15B7F"/>
    <w:rsid w:val="00F167E2"/>
    <w:rsid w:val="00F1739A"/>
    <w:rsid w:val="00F17BC2"/>
    <w:rsid w:val="00F17CA2"/>
    <w:rsid w:val="00F2009F"/>
    <w:rsid w:val="00F20652"/>
    <w:rsid w:val="00F212FD"/>
    <w:rsid w:val="00F21C41"/>
    <w:rsid w:val="00F22B53"/>
    <w:rsid w:val="00F22C97"/>
    <w:rsid w:val="00F236B7"/>
    <w:rsid w:val="00F24356"/>
    <w:rsid w:val="00F2590B"/>
    <w:rsid w:val="00F268B4"/>
    <w:rsid w:val="00F26BE7"/>
    <w:rsid w:val="00F2771B"/>
    <w:rsid w:val="00F27889"/>
    <w:rsid w:val="00F2788C"/>
    <w:rsid w:val="00F3028E"/>
    <w:rsid w:val="00F303E8"/>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10"/>
    <w:rsid w:val="00F439CA"/>
    <w:rsid w:val="00F43CA6"/>
    <w:rsid w:val="00F440D2"/>
    <w:rsid w:val="00F4479B"/>
    <w:rsid w:val="00F447CB"/>
    <w:rsid w:val="00F44C08"/>
    <w:rsid w:val="00F44F4E"/>
    <w:rsid w:val="00F45158"/>
    <w:rsid w:val="00F462F5"/>
    <w:rsid w:val="00F469FB"/>
    <w:rsid w:val="00F46D4C"/>
    <w:rsid w:val="00F47298"/>
    <w:rsid w:val="00F47BB9"/>
    <w:rsid w:val="00F51F5C"/>
    <w:rsid w:val="00F5306B"/>
    <w:rsid w:val="00F532E7"/>
    <w:rsid w:val="00F535E6"/>
    <w:rsid w:val="00F5452D"/>
    <w:rsid w:val="00F5471B"/>
    <w:rsid w:val="00F55033"/>
    <w:rsid w:val="00F55907"/>
    <w:rsid w:val="00F564BC"/>
    <w:rsid w:val="00F56E32"/>
    <w:rsid w:val="00F56FA3"/>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4CFD"/>
    <w:rsid w:val="00F661DB"/>
    <w:rsid w:val="00F666E6"/>
    <w:rsid w:val="00F673D1"/>
    <w:rsid w:val="00F704B2"/>
    <w:rsid w:val="00F70876"/>
    <w:rsid w:val="00F71587"/>
    <w:rsid w:val="00F71B4E"/>
    <w:rsid w:val="00F72720"/>
    <w:rsid w:val="00F72788"/>
    <w:rsid w:val="00F72A16"/>
    <w:rsid w:val="00F73901"/>
    <w:rsid w:val="00F73B21"/>
    <w:rsid w:val="00F745A0"/>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80"/>
    <w:rsid w:val="00F905DD"/>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3EE1"/>
    <w:rsid w:val="00FA4171"/>
    <w:rsid w:val="00FA429F"/>
    <w:rsid w:val="00FA45AE"/>
    <w:rsid w:val="00FA49C6"/>
    <w:rsid w:val="00FA6A64"/>
    <w:rsid w:val="00FA6F2E"/>
    <w:rsid w:val="00FB0766"/>
    <w:rsid w:val="00FB10E3"/>
    <w:rsid w:val="00FB1159"/>
    <w:rsid w:val="00FB1172"/>
    <w:rsid w:val="00FB17A6"/>
    <w:rsid w:val="00FB1D0D"/>
    <w:rsid w:val="00FB25BB"/>
    <w:rsid w:val="00FB312C"/>
    <w:rsid w:val="00FB3821"/>
    <w:rsid w:val="00FB3CBF"/>
    <w:rsid w:val="00FB3EB7"/>
    <w:rsid w:val="00FB46F3"/>
    <w:rsid w:val="00FB47C6"/>
    <w:rsid w:val="00FB504B"/>
    <w:rsid w:val="00FB584D"/>
    <w:rsid w:val="00FB589E"/>
    <w:rsid w:val="00FB6CC5"/>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189D"/>
    <w:rsid w:val="00FD2252"/>
    <w:rsid w:val="00FD2725"/>
    <w:rsid w:val="00FD38EF"/>
    <w:rsid w:val="00FD47FA"/>
    <w:rsid w:val="00FD5260"/>
    <w:rsid w:val="00FD52A9"/>
    <w:rsid w:val="00FD5382"/>
    <w:rsid w:val="00FD5650"/>
    <w:rsid w:val="00FD5B43"/>
    <w:rsid w:val="00FD676D"/>
    <w:rsid w:val="00FD73EF"/>
    <w:rsid w:val="00FD7832"/>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3ACC"/>
    <w:rsid w:val="00FF4A6F"/>
    <w:rsid w:val="00FF55BC"/>
    <w:rsid w:val="00FF56D5"/>
    <w:rsid w:val="00FF5EBD"/>
    <w:rsid w:val="00FF683E"/>
    <w:rsid w:val="00FF6A6A"/>
    <w:rsid w:val="00FF7640"/>
    <w:rsid w:val="054FB5C5"/>
    <w:rsid w:val="06C4D2E4"/>
    <w:rsid w:val="07051317"/>
    <w:rsid w:val="099D7012"/>
    <w:rsid w:val="0CC479B1"/>
    <w:rsid w:val="0D33014F"/>
    <w:rsid w:val="0F3D8CB8"/>
    <w:rsid w:val="0F7B1348"/>
    <w:rsid w:val="1032052D"/>
    <w:rsid w:val="1276C0E7"/>
    <w:rsid w:val="15377A40"/>
    <w:rsid w:val="1561B12A"/>
    <w:rsid w:val="15D0F30B"/>
    <w:rsid w:val="16766463"/>
    <w:rsid w:val="17501BF6"/>
    <w:rsid w:val="17E33709"/>
    <w:rsid w:val="1954E6BB"/>
    <w:rsid w:val="19B4A4D5"/>
    <w:rsid w:val="1B65C306"/>
    <w:rsid w:val="1D346F68"/>
    <w:rsid w:val="1D6412CA"/>
    <w:rsid w:val="1E0202D3"/>
    <w:rsid w:val="1EAD3681"/>
    <w:rsid w:val="1F005675"/>
    <w:rsid w:val="1F2C097C"/>
    <w:rsid w:val="1F4DB818"/>
    <w:rsid w:val="1FA4643D"/>
    <w:rsid w:val="203A5BC1"/>
    <w:rsid w:val="210FEA6B"/>
    <w:rsid w:val="24060E1D"/>
    <w:rsid w:val="26951D7E"/>
    <w:rsid w:val="26BC8E01"/>
    <w:rsid w:val="273A49E3"/>
    <w:rsid w:val="28425CC3"/>
    <w:rsid w:val="28AB3DEE"/>
    <w:rsid w:val="29F92C79"/>
    <w:rsid w:val="2A2A7EE5"/>
    <w:rsid w:val="2B3CAB2A"/>
    <w:rsid w:val="2B5BC0FC"/>
    <w:rsid w:val="33003963"/>
    <w:rsid w:val="34A75B6C"/>
    <w:rsid w:val="34DB0FF9"/>
    <w:rsid w:val="3507EBE0"/>
    <w:rsid w:val="3579369F"/>
    <w:rsid w:val="358CBBDB"/>
    <w:rsid w:val="371A5690"/>
    <w:rsid w:val="3779ECC3"/>
    <w:rsid w:val="3C2BCFE9"/>
    <w:rsid w:val="3C611F8D"/>
    <w:rsid w:val="3C7C1EA3"/>
    <w:rsid w:val="3C896EE2"/>
    <w:rsid w:val="3E386113"/>
    <w:rsid w:val="3F8BFB91"/>
    <w:rsid w:val="4042C9CE"/>
    <w:rsid w:val="4046736E"/>
    <w:rsid w:val="40594B8E"/>
    <w:rsid w:val="40EF4F31"/>
    <w:rsid w:val="442B92D9"/>
    <w:rsid w:val="448F6441"/>
    <w:rsid w:val="46CA108E"/>
    <w:rsid w:val="46F7CAEF"/>
    <w:rsid w:val="4A78F956"/>
    <w:rsid w:val="4B537F7F"/>
    <w:rsid w:val="4D9FD164"/>
    <w:rsid w:val="4E34C62D"/>
    <w:rsid w:val="4FD8199C"/>
    <w:rsid w:val="4FEC594C"/>
    <w:rsid w:val="521BA911"/>
    <w:rsid w:val="538D6333"/>
    <w:rsid w:val="548ADF54"/>
    <w:rsid w:val="54CCCD37"/>
    <w:rsid w:val="55B2F921"/>
    <w:rsid w:val="5641E631"/>
    <w:rsid w:val="58D001B9"/>
    <w:rsid w:val="59C08336"/>
    <w:rsid w:val="5C42C671"/>
    <w:rsid w:val="5CEDC7B4"/>
    <w:rsid w:val="5F052774"/>
    <w:rsid w:val="61C228E2"/>
    <w:rsid w:val="63CAC4F4"/>
    <w:rsid w:val="6594C611"/>
    <w:rsid w:val="65BE76DE"/>
    <w:rsid w:val="6663780D"/>
    <w:rsid w:val="6A01847D"/>
    <w:rsid w:val="6A5904F3"/>
    <w:rsid w:val="6E24362E"/>
    <w:rsid w:val="70B138A7"/>
    <w:rsid w:val="71051C4A"/>
    <w:rsid w:val="71FD907C"/>
    <w:rsid w:val="727BE8C1"/>
    <w:rsid w:val="73F2BD0F"/>
    <w:rsid w:val="77B1DB4A"/>
    <w:rsid w:val="785AAA5B"/>
    <w:rsid w:val="78E84D07"/>
    <w:rsid w:val="79F5847C"/>
    <w:rsid w:val="7B3F82DE"/>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60315508-517E-4FC6-BCFF-F975F079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customStyle="1" w:styleId="Doc-text2">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086E1C"/>
    <w:rPr>
      <w:rFonts w:ascii="Arial" w:hAnsi="Arial"/>
      <w:szCs w:val="24"/>
      <w:lang w:val="en-GB" w:eastAsia="en-GB"/>
    </w:rPr>
  </w:style>
  <w:style w:type="character" w:customStyle="1" w:styleId="TALCar">
    <w:name w:val="TAL Car"/>
    <w:link w:val="TAL"/>
    <w:qFormat/>
    <w:rsid w:val="003251A3"/>
    <w:rPr>
      <w:rFonts w:ascii="Arial" w:hAnsi="Arial"/>
      <w:sz w:val="18"/>
      <w:lang w:eastAsia="en-GB"/>
    </w:rPr>
  </w:style>
  <w:style w:type="character" w:customStyle="1" w:styleId="B1Char">
    <w:name w:val="B1 Char"/>
    <w:link w:val="B1"/>
    <w:qFormat/>
    <w:rsid w:val="00295EA4"/>
    <w:rPr>
      <w:lang w:eastAsia="en-GB"/>
    </w:rPr>
  </w:style>
  <w:style w:type="character" w:customStyle="1" w:styleId="NOChar">
    <w:name w:val="NO Char"/>
    <w:link w:val="NO"/>
    <w:qFormat/>
    <w:rsid w:val="00295EA4"/>
    <w:rPr>
      <w:lang w:eastAsia="en-GB"/>
    </w:rPr>
  </w:style>
  <w:style w:type="character" w:customStyle="1" w:styleId="B2Char">
    <w:name w:val="B2 Char"/>
    <w:link w:val="B2"/>
    <w:qFormat/>
    <w:rsid w:val="00295EA4"/>
    <w:rPr>
      <w:lang w:eastAsia="en-GB"/>
    </w:rPr>
  </w:style>
  <w:style w:type="character" w:customStyle="1" w:styleId="B3Char">
    <w:name w:val="B3 Char"/>
    <w:link w:val="B3"/>
    <w:qFormat/>
    <w:rsid w:val="00295EA4"/>
    <w:rPr>
      <w:lang w:eastAsia="en-GB"/>
    </w:rPr>
  </w:style>
  <w:style w:type="character" w:customStyle="1" w:styleId="normaltextrun">
    <w:name w:val="normaltextrun"/>
    <w:basedOn w:val="DefaultParagraphFont"/>
    <w:rsid w:val="0061070C"/>
  </w:style>
  <w:style w:type="character" w:customStyle="1" w:styleId="eop">
    <w:name w:val="eop"/>
    <w:basedOn w:val="DefaultParagraphFont"/>
    <w:rsid w:val="0061070C"/>
  </w:style>
  <w:style w:type="character" w:styleId="FollowedHyperlink">
    <w:name w:val="FollowedHyperlink"/>
    <w:basedOn w:val="DefaultParagraphFont"/>
    <w:uiPriority w:val="99"/>
    <w:semiHidden/>
    <w:unhideWhenUsed/>
    <w:rsid w:val="00EE538A"/>
    <w:rPr>
      <w:color w:val="954F72" w:themeColor="followedHyperlink"/>
      <w:u w:val="single"/>
    </w:rPr>
  </w:style>
  <w:style w:type="table" w:customStyle="1" w:styleId="TableGrid2">
    <w:name w:val="Table Grid2"/>
    <w:basedOn w:val="TableNormal"/>
    <w:next w:val="TableGrid"/>
    <w:rsid w:val="0003197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92145"/>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Spec--941004.htm"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14</TotalTime>
  <Pages>19</Pages>
  <Words>5472</Words>
  <Characters>31191</Characters>
  <Application>Microsoft Office Word</Application>
  <DocSecurity>0</DocSecurity>
  <Lines>259</Lines>
  <Paragraphs>73</Paragraphs>
  <ScaleCrop>false</ScaleCrop>
  <Manager/>
  <Company/>
  <LinksUpToDate>false</LinksUpToDate>
  <CharactersWithSpaces>36590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Claude Arzelier</cp:lastModifiedBy>
  <cp:revision>23</cp:revision>
  <cp:lastPrinted>2002-04-23T23:10:00Z</cp:lastPrinted>
  <dcterms:created xsi:type="dcterms:W3CDTF">2025-05-07T14:18:00Z</dcterms:created>
  <dcterms:modified xsi:type="dcterms:W3CDTF">2025-05-08T17:39:00Z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